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9</w:t>
      </w:r>
      <w:r>
        <w:rPr>
          <w:b/>
          <w:sz w:val="24"/>
        </w:rPr>
        <w:tab/>
      </w:r>
      <w:r>
        <w:rPr>
          <w:rFonts w:hint="eastAsia"/>
          <w:b/>
          <w:sz w:val="24"/>
        </w:rPr>
        <w:t>S6-254619</w:t>
      </w:r>
    </w:p>
    <w:p>
      <w:pPr>
        <w:pStyle w:val="83"/>
        <w:tabs>
          <w:tab w:val="right" w:pos="9639"/>
        </w:tabs>
        <w:spacing w:after="0"/>
        <w:rPr>
          <w:b/>
          <w:sz w:val="24"/>
        </w:rPr>
      </w:pPr>
      <w:r>
        <w:rPr>
          <w:rFonts w:hint="eastAsia" w:eastAsia="宋体"/>
          <w:b/>
          <w:sz w:val="24"/>
          <w:lang w:val="en-US" w:eastAsia="zh-CN"/>
        </w:rPr>
        <w:t>Wuhan</w:t>
      </w:r>
      <w:r>
        <w:rPr>
          <w:b/>
          <w:sz w:val="24"/>
        </w:rPr>
        <w:t xml:space="preserve">, </w:t>
      </w:r>
      <w:r>
        <w:rPr>
          <w:rFonts w:hint="eastAsia" w:eastAsia="宋体"/>
          <w:b/>
          <w:sz w:val="24"/>
          <w:lang w:val="en-US" w:eastAsia="zh-CN"/>
        </w:rPr>
        <w:t>China, 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 xml:space="preserve">Oct </w:t>
      </w:r>
      <w:r>
        <w:rPr>
          <w:b/>
          <w:sz w:val="24"/>
        </w:rPr>
        <w:t>2025</w:t>
      </w:r>
      <w:r>
        <w:rPr>
          <w:rFonts w:hint="eastAsia" w:eastAsia="宋体"/>
          <w:b/>
          <w:sz w:val="24"/>
          <w:lang w:val="en-US" w:eastAsia="zh-CN"/>
        </w:rPr>
        <w:t xml:space="preserve">                                                </w:t>
      </w:r>
      <w:r>
        <w:rPr>
          <w:b/>
          <w:sz w:val="24"/>
        </w:rPr>
        <w:t>(revision of S6-</w:t>
      </w:r>
      <w:r>
        <w:rPr>
          <w:rFonts w:hint="eastAsia"/>
          <w:b/>
          <w:sz w:val="24"/>
        </w:rPr>
        <w:t>25417</w:t>
      </w:r>
      <w:r>
        <w:rPr>
          <w:rFonts w:hint="eastAsia" w:eastAsia="宋体"/>
          <w:b/>
          <w:sz w:val="24"/>
          <w:lang w:val="en-US" w:eastAsia="zh-CN"/>
        </w:rPr>
        <w:t>4</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eastAsia" w:ascii="Arial" w:hAnsi="Arial" w:eastAsia="宋体" w:cs="Arial"/>
          <w:b/>
          <w:bCs/>
          <w:highlight w:val="cyan"/>
          <w:lang w:val="en-US" w:eastAsia="zh-CN"/>
        </w:rPr>
      </w:pPr>
      <w:r>
        <w:rPr>
          <w:rFonts w:ascii="Arial" w:hAnsi="Arial" w:cs="Arial"/>
          <w:b/>
          <w:bCs/>
        </w:rPr>
        <w:t>Title:</w:t>
      </w:r>
      <w:r>
        <w:rPr>
          <w:rFonts w:ascii="Arial" w:hAnsi="Arial" w:cs="Arial"/>
          <w:b/>
          <w:bCs/>
        </w:rPr>
        <w:tab/>
      </w:r>
      <w:r>
        <w:rPr>
          <w:rFonts w:ascii="Arial" w:hAnsi="Arial" w:cs="Arial"/>
          <w:b/>
          <w:bCs/>
        </w:rPr>
        <w:t>Solution</w:t>
      </w:r>
      <w:r>
        <w:rPr>
          <w:rFonts w:hint="eastAsia" w:ascii="Arial" w:hAnsi="Arial" w:eastAsia="宋体" w:cs="Arial"/>
          <w:b/>
          <w:bCs/>
          <w:lang w:val="en-US" w:eastAsia="zh-CN"/>
        </w:rPr>
        <w:t xml:space="preserve"> for KI#1</w:t>
      </w:r>
      <w:r>
        <w:rPr>
          <w:rFonts w:ascii="Arial" w:hAnsi="Arial" w:cs="Arial"/>
          <w:b/>
          <w:bCs/>
        </w:rPr>
        <w:t xml:space="preserve"> on support for </w:t>
      </w:r>
      <w:r>
        <w:rPr>
          <w:rFonts w:hint="eastAsia" w:ascii="Arial" w:hAnsi="Arial" w:cs="Arial"/>
          <w:b/>
          <w:bCs/>
        </w:rPr>
        <w:t>sensing service registration</w:t>
      </w:r>
      <w:del w:id="0" w:author="ZTE1" w:date="2025-10-16T11:29:33Z">
        <w:r>
          <w:rPr>
            <w:rFonts w:hint="eastAsia" w:ascii="Arial" w:hAnsi="Arial" w:cs="Arial"/>
            <w:b/>
            <w:bCs/>
          </w:rPr>
          <w:delText xml:space="preserve"> and subscriptio</w:delText>
        </w:r>
      </w:del>
      <w:del w:id="1" w:author="ZTE1" w:date="2025-10-16T11:29:33Z">
        <w:r>
          <w:rPr>
            <w:rFonts w:hint="eastAsia" w:ascii="Arial" w:hAnsi="Arial" w:eastAsia="宋体" w:cs="Arial"/>
            <w:b/>
            <w:bCs/>
            <w:lang w:val="en-US" w:eastAsia="zh-CN"/>
          </w:rPr>
          <w:delText>n</w:delText>
        </w:r>
      </w:del>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206055061"/>
      <w:r>
        <w:rPr>
          <w:rFonts w:ascii="Arial" w:hAnsi="Arial" w:cs="Arial"/>
          <w:b/>
          <w:bCs/>
        </w:rPr>
        <w:t>TR 23.700-</w:t>
      </w:r>
      <w:r>
        <w:rPr>
          <w:rFonts w:hint="eastAsia" w:ascii="Arial" w:hAnsi="Arial" w:eastAsia="宋体" w:cs="Arial"/>
          <w:b/>
          <w:bCs/>
          <w:lang w:val="en-US" w:eastAsia="zh-CN"/>
        </w:rPr>
        <w:t>15</w:t>
      </w:r>
      <w:r>
        <w:rPr>
          <w:rFonts w:ascii="Arial" w:hAnsi="Arial" w:cs="Arial"/>
          <w:b/>
          <w:bCs/>
        </w:rPr>
        <w:t xml:space="preserve"> v0.</w:t>
      </w:r>
      <w:r>
        <w:rPr>
          <w:rFonts w:hint="eastAsia" w:ascii="Arial" w:hAnsi="Arial" w:eastAsia="宋体" w:cs="Arial"/>
          <w:b/>
          <w:bCs/>
          <w:lang w:val="en-US" w:eastAsia="zh-CN"/>
        </w:rPr>
        <w:t>1</w:t>
      </w:r>
      <w:r>
        <w:rPr>
          <w:rFonts w:ascii="Arial" w:hAnsi="Arial" w:cs="Arial"/>
          <w:b/>
          <w:bCs/>
        </w:rPr>
        <w:t xml:space="preserve">.0 </w:t>
      </w:r>
      <w:bookmarkEnd w:id="0"/>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eastAsia="宋体" w:cs="Arial"/>
          <w:b/>
          <w:bCs/>
          <w:lang w:val="en-US" w:eastAsia="zh-CN"/>
        </w:rPr>
        <w:t>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3"/>
        <w:rPr>
          <w:b/>
        </w:rPr>
      </w:pPr>
      <w:r>
        <w:rPr>
          <w:b/>
        </w:rPr>
        <w:t>1. Introduction</w:t>
      </w:r>
    </w:p>
    <w:p>
      <w:r>
        <w:t>This paper proposes a solution to KI#</w:t>
      </w:r>
      <w:r>
        <w:rPr>
          <w:rFonts w:hint="eastAsia" w:eastAsia="宋体"/>
          <w:lang w:val="en-US" w:eastAsia="zh-CN"/>
        </w:rPr>
        <w:t>1</w:t>
      </w:r>
      <w:r>
        <w:t xml:space="preserve"> on support for </w:t>
      </w:r>
      <w:r>
        <w:rPr>
          <w:rFonts w:hint="eastAsia" w:eastAsia="宋体"/>
          <w:lang w:val="en-US" w:eastAsia="zh-CN"/>
        </w:rPr>
        <w:t>s</w:t>
      </w:r>
      <w:r>
        <w:rPr>
          <w:rFonts w:hint="eastAsia"/>
        </w:rPr>
        <w:t>ensing service registration</w:t>
      </w:r>
      <w:ins w:id="2" w:author="ZTE1" w:date="2025-10-16T11:35:00Z">
        <w:r>
          <w:rPr>
            <w:rFonts w:hint="eastAsia" w:eastAsia="宋体"/>
            <w:lang w:val="en-US" w:eastAsia="zh-CN"/>
          </w:rPr>
          <w:t xml:space="preserve"> </w:t>
        </w:r>
      </w:ins>
      <w:del w:id="3" w:author="ZTE1" w:date="2025-10-16T11:34:59Z">
        <w:r>
          <w:rPr>
            <w:rFonts w:hint="eastAsia"/>
          </w:rPr>
          <w:delText xml:space="preserve"> and subscription </w:delText>
        </w:r>
      </w:del>
      <w:r>
        <w:rPr>
          <w:rFonts w:hint="eastAsia"/>
        </w:rPr>
        <w:t>procedure</w:t>
      </w:r>
      <w:r>
        <w:t>.</w:t>
      </w:r>
    </w:p>
    <w:p>
      <w:pPr>
        <w:pStyle w:val="83"/>
        <w:rPr>
          <w:b/>
          <w:lang w:val="en-US"/>
        </w:rPr>
      </w:pPr>
      <w:r>
        <w:rPr>
          <w:b/>
          <w:lang w:val="en-US"/>
        </w:rPr>
        <w:t>2. Reason for Change</w:t>
      </w:r>
    </w:p>
    <w:p>
      <w:pPr>
        <w:keepNext w:val="0"/>
        <w:keepLines w:val="0"/>
        <w:pageBreakBefore w:val="0"/>
        <w:widowControl/>
        <w:kinsoku/>
        <w:wordWrap/>
        <w:overflowPunct/>
        <w:topLinePunct w:val="0"/>
        <w:autoSpaceDE/>
        <w:autoSpaceDN/>
        <w:bidi w:val="0"/>
        <w:adjustRightInd/>
        <w:snapToGrid/>
        <w:jc w:val="left"/>
        <w:textAlignment w:val="auto"/>
        <w:rPr>
          <w:highlight w:val="cyan"/>
        </w:rPr>
      </w:pPr>
      <w:r>
        <w:t xml:space="preserve">This paper proposes a solution to KI# </w:t>
      </w:r>
      <w:r>
        <w:rPr>
          <w:rFonts w:hint="eastAsia" w:eastAsia="宋体"/>
          <w:lang w:val="en-US" w:eastAsia="zh-CN"/>
        </w:rPr>
        <w:t>1</w:t>
      </w:r>
      <w:r>
        <w:t xml:space="preserve"> on support for </w:t>
      </w:r>
      <w:r>
        <w:rPr>
          <w:rFonts w:hint="eastAsia" w:eastAsia="宋体"/>
          <w:lang w:val="en-US" w:eastAsia="zh-CN"/>
        </w:rPr>
        <w:t>s</w:t>
      </w:r>
      <w:r>
        <w:rPr>
          <w:rFonts w:hint="eastAsia"/>
        </w:rPr>
        <w:t>ensing service registration</w:t>
      </w:r>
      <w:del w:id="4" w:author="ZTE1" w:date="2025-10-16T11:35:06Z">
        <w:r>
          <w:rPr>
            <w:rFonts w:hint="eastAsia"/>
          </w:rPr>
          <w:delText xml:space="preserve"> and subscription</w:delText>
        </w:r>
      </w:del>
      <w:r>
        <w:rPr>
          <w:rFonts w:hint="eastAsia"/>
        </w:rPr>
        <w:t xml:space="preserve"> procedure</w:t>
      </w:r>
      <w:r>
        <w:t xml:space="preserve">. This solution addresses the key issue on how to </w:t>
      </w:r>
      <w:r>
        <w:rPr>
          <w:rFonts w:hint="eastAsia"/>
          <w:lang w:val="en-US" w:eastAsia="zh-CN"/>
        </w:rPr>
        <w:t xml:space="preserve">perform </w:t>
      </w:r>
      <w:r>
        <w:rPr>
          <w:rFonts w:hint="eastAsia"/>
        </w:rPr>
        <w:t>Sensing Service registration</w:t>
      </w:r>
      <w:r>
        <w:rPr>
          <w:rFonts w:hint="eastAsia"/>
          <w:lang w:val="en-US" w:eastAsia="zh-CN"/>
        </w:rPr>
        <w:t xml:space="preserve"> for a </w:t>
      </w:r>
      <w:r>
        <w:rPr>
          <w:rFonts w:hint="eastAsia"/>
        </w:rPr>
        <w:t>Sensing Service Supplier</w:t>
      </w:r>
      <w:del w:id="5" w:author="ZTE1" w:date="2025-10-16T16:48:54Z">
        <w:r>
          <w:rPr>
            <w:rFonts w:hint="eastAsia" w:eastAsia="宋体"/>
            <w:lang w:val="en-US" w:eastAsia="zh-CN"/>
          </w:rPr>
          <w:delText xml:space="preserve"> </w:delText>
        </w:r>
      </w:del>
      <w:del w:id="6" w:author="ZTE1" w:date="2025-10-16T16:48:54Z">
        <w:r>
          <w:rPr>
            <w:rFonts w:hint="eastAsia"/>
            <w:lang w:val="en-US" w:eastAsia="zh-CN"/>
          </w:rPr>
          <w:delText xml:space="preserve">and </w:delText>
        </w:r>
      </w:del>
      <w:del w:id="7" w:author="ZTE1" w:date="2025-10-16T16:48:54Z">
        <w:r>
          <w:rPr/>
          <w:delText xml:space="preserve"> how to </w:delText>
        </w:r>
      </w:del>
      <w:del w:id="8" w:author="ZTE1" w:date="2025-10-16T16:48:54Z">
        <w:r>
          <w:rPr>
            <w:rFonts w:hint="eastAsia"/>
            <w:lang w:val="en-US" w:eastAsia="zh-CN"/>
          </w:rPr>
          <w:delText xml:space="preserve">perform </w:delText>
        </w:r>
      </w:del>
      <w:del w:id="9" w:author="ZTE1" w:date="2025-10-16T16:48:54Z">
        <w:r>
          <w:rPr>
            <w:rFonts w:hint="eastAsia"/>
          </w:rPr>
          <w:delText>Sensing Service subscription</w:delText>
        </w:r>
      </w:del>
      <w:del w:id="10" w:author="ZTE1" w:date="2025-10-16T16:48:54Z">
        <w:r>
          <w:rPr>
            <w:rFonts w:hint="eastAsia" w:eastAsia="宋体"/>
            <w:lang w:val="en-US" w:eastAsia="zh-CN"/>
          </w:rPr>
          <w:delText xml:space="preserve"> for a sensing consumer</w:delText>
        </w:r>
      </w:del>
      <w:r>
        <w:rPr>
          <w:rFonts w:hint="eastAsia"/>
          <w:lang w:val="en-US" w:eastAsia="zh-CN"/>
        </w:rPr>
        <w:t>.</w:t>
      </w:r>
      <w:r>
        <w:t xml:space="preserve"> </w:t>
      </w:r>
    </w:p>
    <w:p>
      <w:pPr>
        <w:pStyle w:val="83"/>
        <w:rPr>
          <w:b/>
        </w:rPr>
      </w:pPr>
      <w:r>
        <w:rPr>
          <w:b/>
        </w:rPr>
        <w:t>3. Proposal</w:t>
      </w:r>
    </w:p>
    <w:p>
      <w:pPr>
        <w:rPr>
          <w:lang w:val="en-US"/>
        </w:rPr>
      </w:pPr>
      <w:r>
        <w:rPr>
          <w:lang w:val="en-US"/>
        </w:rPr>
        <w:t>It is proposed to agree the following changes to 3GPP TR 23.700-</w:t>
      </w:r>
      <w:r>
        <w:rPr>
          <w:rFonts w:hint="eastAsia" w:eastAsia="宋体"/>
          <w:lang w:val="en-US" w:eastAsia="zh-CN"/>
        </w:rPr>
        <w:t>15</w:t>
      </w:r>
      <w:r>
        <w:rPr>
          <w:lang w:val="en-US"/>
        </w:rPr>
        <w:t xml:space="preserve">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11" w:author="ZTE" w:date="2025-10-05T16:44:56Z"/>
        </w:rPr>
      </w:pPr>
      <w:ins w:id="12" w:author="ZTE" w:date="2025-10-05T16:44:56Z">
        <w:bookmarkStart w:id="1" w:name="_Toc207881668"/>
        <w:bookmarkStart w:id="2" w:name="_Toc199317871"/>
        <w:r>
          <w:rPr>
            <w:rFonts w:hint="eastAsia"/>
            <w:lang w:val="en-US" w:eastAsia="zh-CN"/>
          </w:rPr>
          <w:t>6</w:t>
        </w:r>
      </w:ins>
      <w:ins w:id="13" w:author="ZTE" w:date="2025-10-05T16:44:56Z">
        <w:r>
          <w:rPr/>
          <w:t>.x</w:t>
        </w:r>
      </w:ins>
      <w:ins w:id="14" w:author="ZTE" w:date="2025-10-05T16:44:56Z">
        <w:r>
          <w:rPr/>
          <w:tab/>
        </w:r>
      </w:ins>
      <w:ins w:id="15" w:author="ZTE" w:date="2025-10-05T16:44:56Z">
        <w:r>
          <w:rPr>
            <w:lang w:val="en-US"/>
          </w:rPr>
          <w:t xml:space="preserve">Solution #x: </w:t>
        </w:r>
        <w:bookmarkEnd w:id="1"/>
      </w:ins>
      <w:ins w:id="16" w:author="ZTE" w:date="2025-10-05T16:44:56Z">
        <w:r>
          <w:rPr>
            <w:rFonts w:hint="eastAsia"/>
          </w:rPr>
          <w:t>Support for sensing service registration</w:t>
        </w:r>
      </w:ins>
      <w:ins w:id="17" w:author="ZTE" w:date="2025-10-05T16:44:56Z">
        <w:del w:id="18" w:author="ZTE1" w:date="2025-10-16T11:34:40Z">
          <w:r>
            <w:rPr>
              <w:rFonts w:hint="eastAsia"/>
            </w:rPr>
            <w:delText xml:space="preserve"> and subscription</w:delText>
          </w:r>
        </w:del>
      </w:ins>
    </w:p>
    <w:p>
      <w:pPr>
        <w:pStyle w:val="4"/>
        <w:rPr>
          <w:ins w:id="19" w:author="ZTE" w:date="2025-10-05T16:44:56Z"/>
        </w:rPr>
      </w:pPr>
      <w:ins w:id="20" w:author="ZTE" w:date="2025-10-05T16:44:56Z">
        <w:bookmarkStart w:id="3" w:name="_Toc207881669"/>
        <w:r>
          <w:rPr>
            <w:rFonts w:hint="eastAsia"/>
            <w:lang w:val="en-US" w:eastAsia="zh-CN"/>
          </w:rPr>
          <w:t>6</w:t>
        </w:r>
      </w:ins>
      <w:ins w:id="21" w:author="ZTE" w:date="2025-10-05T16:44:56Z">
        <w:r>
          <w:rPr/>
          <w:t>.x.1</w:t>
        </w:r>
      </w:ins>
      <w:ins w:id="22" w:author="ZTE" w:date="2025-10-05T16:44:56Z">
        <w:r>
          <w:rPr/>
          <w:tab/>
        </w:r>
      </w:ins>
      <w:ins w:id="23" w:author="ZTE" w:date="2025-10-05T16:44:56Z">
        <w:r>
          <w:rPr/>
          <w:t>Solution description</w:t>
        </w:r>
        <w:bookmarkEnd w:id="3"/>
      </w:ins>
    </w:p>
    <w:p>
      <w:pPr>
        <w:rPr>
          <w:ins w:id="24" w:author="ZTE" w:date="2025-10-05T16:44:56Z"/>
          <w:rFonts w:hint="eastAsia" w:eastAsia="宋体"/>
          <w:lang w:val="en-US" w:eastAsia="zh-CN"/>
        </w:rPr>
      </w:pPr>
      <w:ins w:id="25" w:author="ZTE" w:date="2025-10-05T16:44:56Z">
        <w:r>
          <w:rPr/>
          <w:t xml:space="preserve">This solution aims to address the </w:t>
        </w:r>
      </w:ins>
      <w:ins w:id="26" w:author="ZTE" w:date="2025-10-05T16:44:56Z">
        <w:r>
          <w:rPr>
            <w:rFonts w:hint="eastAsia"/>
          </w:rPr>
          <w:t>issue</w:t>
        </w:r>
      </w:ins>
      <w:ins w:id="27" w:author="ZTE" w:date="2025-10-05T16:44:56Z">
        <w:r>
          <w:rPr/>
          <w:t xml:space="preserve">s identified in Key Issue </w:t>
        </w:r>
      </w:ins>
      <w:ins w:id="28" w:author="ZTE" w:date="2025-10-05T16:44:56Z">
        <w:r>
          <w:rPr>
            <w:rFonts w:hint="eastAsia"/>
            <w:lang w:val="en-US" w:eastAsia="zh-CN"/>
          </w:rPr>
          <w:t>1,</w:t>
        </w:r>
      </w:ins>
      <w:ins w:id="29" w:author="ZTE" w:date="2025-10-05T16:44:56Z">
        <w:r>
          <w:rPr>
            <w:lang w:eastAsia="zh-CN"/>
          </w:rPr>
          <w:t xml:space="preserve"> specifically on </w:t>
        </w:r>
      </w:ins>
      <w:ins w:id="30" w:author="ZTE" w:date="2025-10-05T16:44:56Z">
        <w:r>
          <w:rPr>
            <w:rFonts w:hint="eastAsia" w:eastAsia="宋体"/>
            <w:lang w:val="en-US" w:eastAsia="zh-CN"/>
          </w:rPr>
          <w:t xml:space="preserve"> Sensing Service Supplier registration</w:t>
        </w:r>
      </w:ins>
      <w:ins w:id="31" w:author="ZTE" w:date="2025-10-05T16:44:56Z">
        <w:del w:id="32" w:author="ZTE1" w:date="2025-10-16T11:38:28Z">
          <w:r>
            <w:rPr>
              <w:rFonts w:hint="eastAsia" w:eastAsia="宋体"/>
              <w:lang w:val="en-US" w:eastAsia="zh-CN"/>
            </w:rPr>
            <w:delText xml:space="preserve"> </w:delText>
          </w:r>
        </w:del>
      </w:ins>
      <w:ins w:id="33" w:author="ZTE" w:date="2025-10-05T16:44:56Z">
        <w:del w:id="34" w:author="ZTE1" w:date="2025-10-16T11:38:27Z">
          <w:r>
            <w:rPr>
              <w:rFonts w:hint="eastAsia" w:eastAsia="宋体"/>
              <w:lang w:val="en-US" w:eastAsia="zh-CN"/>
            </w:rPr>
            <w:delText xml:space="preserve">and </w:delText>
          </w:r>
        </w:del>
      </w:ins>
      <w:ins w:id="35" w:author="ZTE" w:date="2025-10-05T16:44:56Z">
        <w:del w:id="36" w:author="ZTE1" w:date="2025-10-16T11:38:27Z">
          <w:r>
            <w:rPr>
              <w:rFonts w:hint="eastAsia"/>
            </w:rPr>
            <w:delText>Sensing Service subscription</w:delText>
          </w:r>
        </w:del>
      </w:ins>
      <w:ins w:id="37" w:author="ZTE" w:date="2025-10-05T16:44:56Z">
        <w:r>
          <w:rPr>
            <w:rFonts w:hint="eastAsia" w:eastAsia="宋体"/>
            <w:lang w:val="en-US" w:eastAsia="zh-CN"/>
          </w:rPr>
          <w:t>.</w:t>
        </w:r>
      </w:ins>
    </w:p>
    <w:p>
      <w:pPr>
        <w:pStyle w:val="76"/>
        <w:rPr>
          <w:ins w:id="38" w:author="ZTE1" w:date="2025-10-16T11:46:48Z"/>
          <w:rFonts w:hint="default" w:eastAsia="Times New Roman"/>
          <w:i w:val="0"/>
          <w:iCs w:val="0"/>
          <w:lang w:val="en-US" w:eastAsia="zh-CN"/>
        </w:rPr>
      </w:pPr>
      <w:ins w:id="39" w:author="ZTE1" w:date="2025-10-16T11:46:48Z">
        <w:r>
          <w:rPr>
            <w:rFonts w:hint="default" w:eastAsia="Times New Roman"/>
            <w:i w:val="0"/>
            <w:iCs w:val="0"/>
            <w:lang w:val="en-US" w:eastAsia="zh-CN"/>
          </w:rPr>
          <w:t>Editor's note: This solution is built on f</w:t>
        </w:r>
      </w:ins>
      <w:ins w:id="40" w:author="ZTE1" w:date="2025-10-16T11:46:48Z">
        <w:r>
          <w:rPr>
            <w:rFonts w:hint="default" w:eastAsia="Times New Roman"/>
            <w:i w:val="0"/>
            <w:iCs w:val="0"/>
            <w:lang w:val="en-GB" w:eastAsia="en-US"/>
          </w:rPr>
          <w:t xml:space="preserve">unctional </w:t>
        </w:r>
      </w:ins>
      <w:ins w:id="41" w:author="ZTE1" w:date="2025-10-16T11:46:48Z">
        <w:r>
          <w:rPr>
            <w:rFonts w:hint="default" w:eastAsia="Times New Roman"/>
            <w:i w:val="0"/>
            <w:iCs w:val="0"/>
            <w:lang w:val="en-US" w:eastAsia="zh-CN"/>
          </w:rPr>
          <w:t>a</w:t>
        </w:r>
      </w:ins>
      <w:ins w:id="42" w:author="ZTE1" w:date="2025-10-16T11:46:48Z">
        <w:r>
          <w:rPr>
            <w:rFonts w:hint="default" w:eastAsia="Times New Roman"/>
            <w:i w:val="0"/>
            <w:iCs w:val="0"/>
            <w:lang w:val="en-GB" w:eastAsia="en-US"/>
          </w:rPr>
          <w:t>rchitecture</w:t>
        </w:r>
      </w:ins>
      <w:ins w:id="43" w:author="ZTE1" w:date="2025-10-16T11:46:48Z">
        <w:r>
          <w:rPr>
            <w:rFonts w:hint="default" w:eastAsia="Times New Roman"/>
            <w:i w:val="0"/>
            <w:iCs w:val="0"/>
            <w:lang w:val="en-US" w:eastAsia="zh-CN"/>
          </w:rPr>
          <w:t xml:space="preserve"> described in </w:t>
        </w:r>
      </w:ins>
      <w:ins w:id="44" w:author="ZTE1" w:date="2025-10-16T11:46:48Z">
        <w:r>
          <w:rPr>
            <w:rFonts w:hint="eastAsia" w:eastAsia="Times New Roman"/>
            <w:i w:val="0"/>
            <w:iCs w:val="0"/>
            <w:lang w:val="en-US" w:eastAsia="zh-CN"/>
          </w:rPr>
          <w:t>s</w:t>
        </w:r>
      </w:ins>
      <w:ins w:id="45" w:author="ZTE1" w:date="2025-10-16T11:46:48Z">
        <w:r>
          <w:rPr>
            <w:rFonts w:hint="default" w:eastAsia="Times New Roman"/>
            <w:i w:val="0"/>
            <w:iCs w:val="0"/>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ins>
    </w:p>
    <w:p>
      <w:pPr>
        <w:rPr>
          <w:ins w:id="46" w:author="ZTE" w:date="2025-10-05T16:44:56Z"/>
          <w:del w:id="47" w:author="ZTE1" w:date="2025-10-16T11:47:16Z"/>
          <w:rFonts w:hint="default" w:eastAsia="宋体"/>
          <w:lang w:val="en-US" w:eastAsia="zh-CN"/>
        </w:rPr>
      </w:pPr>
      <w:ins w:id="48" w:author="ZTE" w:date="2025-10-05T16:44:56Z">
        <w:del w:id="49" w:author="ZTE1" w:date="2025-10-16T11:47:16Z">
          <w:r>
            <w:rPr>
              <w:lang w:val="en-US"/>
            </w:rPr>
            <w:delText>In this solution</w:delText>
          </w:r>
        </w:del>
      </w:ins>
      <w:ins w:id="50" w:author="ZTE" w:date="2025-10-05T16:44:56Z">
        <w:del w:id="51" w:author="ZTE1" w:date="2025-10-16T11:47:16Z">
          <w:r>
            <w:rPr>
              <w:rFonts w:hint="eastAsia" w:eastAsia="宋体"/>
              <w:lang w:val="en-US" w:eastAsia="zh-CN"/>
            </w:rPr>
            <w:delText xml:space="preserve"> it is proposed to introduce a SEAL Sensing M</w:delText>
          </w:r>
        </w:del>
      </w:ins>
      <w:ins w:id="52" w:author="ZTE" w:date="2025-10-05T16:44:56Z">
        <w:del w:id="53" w:author="ZTE1" w:date="2025-10-16T11:47:16Z">
          <w:r>
            <w:rPr/>
            <w:delText xml:space="preserve">anagement </w:delText>
          </w:r>
        </w:del>
      </w:ins>
      <w:ins w:id="54" w:author="ZTE" w:date="2025-10-05T16:44:56Z">
        <w:del w:id="55" w:author="ZTE1" w:date="2025-10-16T11:47:16Z">
          <w:r>
            <w:rPr>
              <w:rFonts w:hint="eastAsia" w:eastAsia="宋体"/>
              <w:lang w:val="en-US" w:eastAsia="zh-CN"/>
            </w:rPr>
            <w:delText>S</w:delText>
          </w:r>
        </w:del>
      </w:ins>
      <w:ins w:id="56" w:author="ZTE" w:date="2025-10-05T16:44:56Z">
        <w:del w:id="57" w:author="ZTE1" w:date="2025-10-16T11:47:16Z">
          <w:r>
            <w:rPr/>
            <w:delText>erver</w:delText>
          </w:r>
        </w:del>
      </w:ins>
      <w:ins w:id="58" w:author="ZTE" w:date="2025-10-05T16:44:56Z">
        <w:del w:id="59" w:author="ZTE1" w:date="2025-10-16T11:47:16Z">
          <w:r>
            <w:rPr>
              <w:rFonts w:hint="eastAsia" w:eastAsia="宋体"/>
              <w:lang w:val="en-US" w:eastAsia="zh-CN"/>
            </w:rPr>
            <w:delText xml:space="preserve"> (SMS)</w:delText>
          </w:r>
        </w:del>
      </w:ins>
      <w:ins w:id="60" w:author="ZTE" w:date="2025-10-05T16:44:56Z">
        <w:del w:id="61" w:author="ZTE1" w:date="2025-10-16T11:47:16Z">
          <w:r>
            <w:rPr/>
            <w:delText>, which determines and coordinates a sensing procedure</w:delText>
          </w:r>
        </w:del>
      </w:ins>
      <w:ins w:id="62" w:author="ZTE" w:date="2025-10-05T16:44:56Z">
        <w:del w:id="63" w:author="ZTE1" w:date="2025-10-16T11:47:16Z">
          <w:r>
            <w:rPr>
              <w:rFonts w:hint="eastAsia" w:eastAsia="宋体"/>
              <w:lang w:val="en-US" w:eastAsia="zh-CN"/>
            </w:rPr>
            <w:delText xml:space="preserve"> between sensing service supplier and consumer. The SEAL SMS receives and stores one or more Sensing Service Suppliers' capability information as sensing service supplier profile(s). Then after the SEAL SMS receives sensing subscription request from a sensing consumer, it will check whether the sensing requirements carried in the sensing subscription request can be met or not according to the stored sensing service supplier profile(s) information. </w:delText>
          </w:r>
        </w:del>
      </w:ins>
    </w:p>
    <w:p>
      <w:pPr>
        <w:widowControl w:val="0"/>
        <w:jc w:val="both"/>
        <w:rPr>
          <w:ins w:id="64" w:author="ZTE1" w:date="2025-10-16T11:49:25Z"/>
          <w:rFonts w:hint="default" w:eastAsia="宋体"/>
          <w:lang w:val="en-US" w:eastAsia="zh-CN"/>
        </w:rPr>
      </w:pPr>
      <w:ins w:id="65" w:author="ZTE" w:date="2025-10-05T16:44:56Z">
        <w:r>
          <w:rPr>
            <w:lang w:val="en-US"/>
          </w:rPr>
          <w:t>In this solution</w:t>
        </w:r>
      </w:ins>
      <w:ins w:id="66" w:author="ZTE" w:date="2025-10-05T16:44:56Z">
        <w:r>
          <w:rPr>
            <w:rFonts w:hint="eastAsia" w:eastAsia="宋体"/>
            <w:lang w:val="en-US" w:eastAsia="zh-CN"/>
          </w:rPr>
          <w:t xml:space="preserve">, a </w:t>
        </w:r>
      </w:ins>
      <w:ins w:id="67" w:author="ZTE" w:date="2025-10-05T16:44:56Z">
        <w:r>
          <w:rPr/>
          <w:t>functional entity</w:t>
        </w:r>
      </w:ins>
      <w:ins w:id="68" w:author="ZTE" w:date="2025-10-05T16:44:56Z">
        <w:r>
          <w:rPr>
            <w:rFonts w:hint="eastAsia" w:eastAsia="宋体"/>
            <w:lang w:val="en-US" w:eastAsia="zh-CN"/>
          </w:rPr>
          <w:t xml:space="preserve"> (e.g., </w:t>
        </w:r>
      </w:ins>
      <w:ins w:id="69" w:author="ZTE" w:date="2025-10-05T16:44:56Z">
        <w:r>
          <w:rPr>
            <w:rFonts w:hint="eastAsia"/>
            <w:highlight w:val="none"/>
            <w:lang w:val="en-US" w:eastAsia="zh-CN"/>
          </w:rPr>
          <w:t>5G</w:t>
        </w:r>
      </w:ins>
      <w:ins w:id="70" w:author="ZTE" w:date="2025-10-05T16:44:56Z">
        <w:del w:id="71" w:author="ZTE1" w:date="2025-10-16T11:51:57Z">
          <w:r>
            <w:rPr>
              <w:rFonts w:hint="default"/>
              <w:highlight w:val="none"/>
              <w:lang w:val="en-US" w:eastAsia="zh-CN"/>
            </w:rPr>
            <w:delText>S</w:delText>
          </w:r>
        </w:del>
      </w:ins>
      <w:ins w:id="72" w:author="ZTE1" w:date="2025-10-16T11:51:57Z">
        <w:r>
          <w:rPr>
            <w:rFonts w:hint="eastAsia"/>
            <w:highlight w:val="none"/>
            <w:lang w:val="en-US" w:eastAsia="zh-CN"/>
          </w:rPr>
          <w:t>C</w:t>
        </w:r>
      </w:ins>
      <w:ins w:id="73" w:author="ZTE" w:date="2025-10-05T16:44:56Z">
        <w:r>
          <w:rPr>
            <w:rFonts w:hint="eastAsia"/>
            <w:highlight w:val="none"/>
            <w:lang w:val="en-US" w:eastAsia="zh-CN"/>
          </w:rPr>
          <w:t xml:space="preserve"> NF, vertical </w:t>
        </w:r>
      </w:ins>
      <w:ins w:id="74" w:author="ZTE" w:date="2025-10-05T16:44:56Z">
        <w:r>
          <w:rPr>
            <w:highlight w:val="none"/>
          </w:rPr>
          <w:t xml:space="preserve">application </w:t>
        </w:r>
      </w:ins>
      <w:ins w:id="75" w:author="ZTE" w:date="2025-10-05T16:44:56Z">
        <w:r>
          <w:rPr>
            <w:highlight w:val="none"/>
            <w:lang w:eastAsia="zh-CN"/>
          </w:rPr>
          <w:t>server</w:t>
        </w:r>
      </w:ins>
      <w:ins w:id="76" w:author="ZTE" w:date="2025-10-05T16:44:56Z">
        <w:r>
          <w:rPr>
            <w:rFonts w:hint="eastAsia"/>
            <w:highlight w:val="none"/>
            <w:lang w:val="en-US" w:eastAsia="zh-CN"/>
          </w:rPr>
          <w:t>/client</w:t>
        </w:r>
      </w:ins>
      <w:ins w:id="77" w:author="ZTE" w:date="2025-10-05T16:44:56Z">
        <w:r>
          <w:rPr>
            <w:rFonts w:hint="eastAsia" w:eastAsia="宋体"/>
            <w:highlight w:val="none"/>
            <w:lang w:val="en-US" w:eastAsia="zh-CN"/>
          </w:rPr>
          <w:t>)</w:t>
        </w:r>
      </w:ins>
      <w:ins w:id="78" w:author="ZTE" w:date="2025-10-05T16:44:56Z">
        <w:r>
          <w:rPr>
            <w:rFonts w:hint="eastAsia" w:eastAsia="宋体"/>
            <w:lang w:val="en-US" w:eastAsia="zh-CN"/>
          </w:rPr>
          <w:t xml:space="preserve"> which can provide sensing results may</w:t>
        </w:r>
      </w:ins>
      <w:ins w:id="79" w:author="ZTE" w:date="2025-10-05T16:44:56Z">
        <w:r>
          <w:rPr/>
          <w:t xml:space="preserve"> act as </w:t>
        </w:r>
      </w:ins>
      <w:ins w:id="80" w:author="ZTE" w:date="2025-10-05T16:44:56Z">
        <w:r>
          <w:rPr>
            <w:rFonts w:hint="eastAsia" w:eastAsia="宋体"/>
            <w:lang w:val="en-US" w:eastAsia="zh-CN"/>
          </w:rPr>
          <w:t>the Sensing Service Supplier</w:t>
        </w:r>
      </w:ins>
      <w:ins w:id="81" w:author="ZTE" w:date="2025-10-05T16:44:56Z">
        <w:r>
          <w:rPr/>
          <w:t>.</w:t>
        </w:r>
      </w:ins>
      <w:ins w:id="82" w:author="ZTE1" w:date="2025-10-16T11:49:58Z">
        <w:r>
          <w:rPr>
            <w:rFonts w:hint="eastAsia" w:eastAsia="宋体"/>
            <w:lang w:val="en-US" w:eastAsia="zh-CN"/>
          </w:rPr>
          <w:t xml:space="preserve"> </w:t>
        </w:r>
      </w:ins>
    </w:p>
    <w:p>
      <w:pPr>
        <w:pStyle w:val="76"/>
        <w:rPr>
          <w:ins w:id="83" w:author="ZTE1" w:date="2025-10-16T16:45:16Z"/>
          <w:rFonts w:hint="eastAsia" w:eastAsia="Times New Roman"/>
          <w:i w:val="0"/>
          <w:iCs w:val="0"/>
          <w:lang w:val="en-US" w:eastAsia="zh-CN"/>
        </w:rPr>
      </w:pPr>
      <w:ins w:id="84" w:author="ZTE1" w:date="2025-10-16T16:45:16Z">
        <w:r>
          <w:rPr>
            <w:rFonts w:hint="default" w:eastAsia="Times New Roman"/>
            <w:i w:val="0"/>
            <w:iCs w:val="0"/>
            <w:lang w:val="en-US" w:eastAsia="zh-CN"/>
          </w:rPr>
          <w:t>Editor's note:</w:t>
        </w:r>
      </w:ins>
      <w:ins w:id="85" w:author="ZTE1" w:date="2025-10-16T16:45:16Z">
        <w:r>
          <w:rPr>
            <w:rFonts w:hint="default" w:eastAsia="Times New Roman"/>
            <w:i w:val="0"/>
            <w:iCs w:val="0"/>
            <w:lang w:val="en-US" w:eastAsia="zh-CN"/>
          </w:rPr>
          <w:tab/>
        </w:r>
      </w:ins>
      <w:ins w:id="86" w:author="ZTE1" w:date="2025-10-16T16:45:16Z">
        <w:r>
          <w:rPr>
            <w:rFonts w:hint="eastAsia" w:eastAsia="Times New Roman"/>
            <w:i w:val="0"/>
            <w:iCs w:val="0"/>
            <w:lang w:val="en-US" w:eastAsia="zh-CN"/>
          </w:rPr>
          <w:t xml:space="preserve">Whether the sensing service supplier can be </w:t>
        </w:r>
      </w:ins>
      <w:ins w:id="87" w:author="ZTE1" w:date="2025-10-16T16:45:16Z">
        <w:r>
          <w:rPr>
            <w:rFonts w:hint="default" w:eastAsia="Times New Roman"/>
            <w:i w:val="0"/>
            <w:iCs w:val="0"/>
            <w:lang w:val="en-US" w:eastAsia="zh-CN"/>
          </w:rPr>
          <w:t>3rd party AF</w:t>
        </w:r>
      </w:ins>
      <w:ins w:id="88" w:author="ZTE1" w:date="2025-10-16T16:45:16Z">
        <w:r>
          <w:rPr>
            <w:rFonts w:hint="eastAsia" w:eastAsia="Times New Roman"/>
            <w:i w:val="0"/>
            <w:iCs w:val="0"/>
            <w:lang w:val="en-US" w:eastAsia="zh-CN"/>
          </w:rPr>
          <w:t xml:space="preserve"> is FFS.</w:t>
        </w:r>
      </w:ins>
    </w:p>
    <w:p>
      <w:pPr>
        <w:widowControl w:val="0"/>
        <w:jc w:val="both"/>
        <w:rPr>
          <w:ins w:id="89" w:author="ZTE" w:date="2025-10-05T16:44:56Z"/>
          <w:rFonts w:hint="default" w:eastAsia="宋体"/>
          <w:lang w:val="en-US" w:eastAsia="zh-CN"/>
        </w:rPr>
      </w:pPr>
      <w:ins w:id="90" w:author="ZTE" w:date="2025-10-05T16:44:56Z">
        <w:del w:id="91" w:author="ZTE1" w:date="2025-10-16T11:47:34Z">
          <w:r>
            <w:rPr/>
            <w:delText xml:space="preserve"> It interacts with the </w:delText>
          </w:r>
        </w:del>
      </w:ins>
      <w:ins w:id="92" w:author="ZTE" w:date="2025-10-05T16:44:56Z">
        <w:del w:id="93" w:author="ZTE1" w:date="2025-10-16T11:47:34Z">
          <w:r>
            <w:rPr>
              <w:rFonts w:hint="eastAsia" w:eastAsia="宋体"/>
              <w:lang w:val="en-US" w:eastAsia="zh-CN"/>
            </w:rPr>
            <w:delText>SMS</w:delText>
          </w:r>
        </w:del>
      </w:ins>
      <w:ins w:id="94" w:author="ZTE" w:date="2025-10-05T16:44:56Z">
        <w:del w:id="95" w:author="ZTE1" w:date="2025-10-16T11:47:34Z">
          <w:r>
            <w:rPr/>
            <w:delText xml:space="preserve"> and provide </w:delText>
          </w:r>
        </w:del>
      </w:ins>
      <w:ins w:id="96" w:author="ZTE" w:date="2025-10-05T16:44:56Z">
        <w:del w:id="97" w:author="ZTE1" w:date="2025-10-16T11:47:34Z">
          <w:r>
            <w:rPr>
              <w:rFonts w:hint="eastAsia" w:eastAsia="宋体"/>
              <w:lang w:val="en-US" w:eastAsia="zh-CN"/>
            </w:rPr>
            <w:delText xml:space="preserve">sensing capability </w:delText>
          </w:r>
        </w:del>
      </w:ins>
      <w:ins w:id="98" w:author="ZTE" w:date="2025-10-05T16:44:56Z">
        <w:del w:id="99" w:author="ZTE1" w:date="2025-10-16T11:47:34Z">
          <w:r>
            <w:rPr/>
            <w:delText>information.</w:delText>
          </w:r>
        </w:del>
      </w:ins>
      <w:ins w:id="100" w:author="ZTE" w:date="2025-10-05T16:44:56Z">
        <w:del w:id="101" w:author="ZTE1" w:date="2025-10-16T11:47:34Z">
          <w:r>
            <w:rPr>
              <w:rFonts w:hint="eastAsia" w:eastAsia="宋体"/>
              <w:lang w:val="en-US" w:eastAsia="zh-CN"/>
            </w:rPr>
            <w:delText xml:space="preserve"> A VAL server or client may act as the Sensing Service Consumer and initiate the sensing service subscription procedure if it</w:delText>
          </w:r>
        </w:del>
      </w:ins>
      <w:ins w:id="102" w:author="ZTE" w:date="2025-10-05T16:44:56Z">
        <w:del w:id="103" w:author="ZTE1" w:date="2025-10-16T11:47:34Z">
          <w:r>
            <w:rPr>
              <w:rFonts w:hint="default" w:eastAsia="宋体"/>
              <w:lang w:val="en-US" w:eastAsia="zh-CN"/>
            </w:rPr>
            <w:delText>’</w:delText>
          </w:r>
        </w:del>
      </w:ins>
      <w:ins w:id="104" w:author="ZTE" w:date="2025-10-05T16:44:56Z">
        <w:del w:id="105" w:author="ZTE1" w:date="2025-10-16T11:47:34Z">
          <w:r>
            <w:rPr>
              <w:rFonts w:hint="eastAsia" w:eastAsia="宋体"/>
              <w:lang w:val="en-US" w:eastAsia="zh-CN"/>
            </w:rPr>
            <w:delText xml:space="preserve">s interested in sensing service. </w:delText>
          </w:r>
        </w:del>
      </w:ins>
    </w:p>
    <w:p>
      <w:pPr>
        <w:pStyle w:val="4"/>
        <w:ind w:left="0" w:leftChars="0" w:firstLine="0" w:firstLineChars="0"/>
        <w:rPr>
          <w:ins w:id="106" w:author="ZTE" w:date="2025-10-05T16:44:56Z"/>
        </w:rPr>
      </w:pPr>
      <w:ins w:id="107" w:author="ZTE" w:date="2025-10-05T16:44:56Z">
        <w:bookmarkStart w:id="4" w:name="_Toc23254043"/>
        <w:bookmarkStart w:id="5" w:name="_Toc23045"/>
        <w:bookmarkStart w:id="6" w:name="_Toc207881670"/>
        <w:bookmarkStart w:id="7" w:name="_Toc22703"/>
        <w:bookmarkStart w:id="8" w:name="_Toc4096"/>
        <w:r>
          <w:rPr>
            <w:rFonts w:hint="eastAsia" w:eastAsia="宋体"/>
            <w:lang w:val="en-US" w:eastAsia="zh-CN"/>
          </w:rPr>
          <w:t>6</w:t>
        </w:r>
      </w:ins>
      <w:ins w:id="108" w:author="ZTE" w:date="2025-10-05T16:44:56Z">
        <w:r>
          <w:rPr/>
          <w:t>.</w:t>
        </w:r>
      </w:ins>
      <w:ins w:id="109" w:author="ZTE" w:date="2025-10-05T16:44:56Z">
        <w:r>
          <w:rPr>
            <w:rFonts w:hint="eastAsia" w:eastAsia="宋体"/>
            <w:lang w:val="en-US" w:eastAsia="zh-CN"/>
          </w:rPr>
          <w:t>x</w:t>
        </w:r>
      </w:ins>
      <w:ins w:id="110" w:author="ZTE" w:date="2025-10-05T16:44:56Z">
        <w:r>
          <w:rPr/>
          <w:t>.</w:t>
        </w:r>
      </w:ins>
      <w:ins w:id="111" w:author="ZTE" w:date="2025-10-05T16:44:56Z">
        <w:r>
          <w:rPr>
            <w:rFonts w:hint="eastAsia" w:eastAsia="宋体"/>
            <w:lang w:val="en-US" w:eastAsia="zh-CN"/>
          </w:rPr>
          <w:t>2</w:t>
        </w:r>
      </w:ins>
      <w:ins w:id="112" w:author="ZTE" w:date="2025-10-05T16:44:56Z">
        <w:r>
          <w:rPr/>
          <w:tab/>
        </w:r>
      </w:ins>
      <w:ins w:id="113" w:author="ZTE" w:date="2025-10-05T16:44:56Z">
        <w:r>
          <w:rPr/>
          <w:t>Procedures</w:t>
        </w:r>
        <w:bookmarkEnd w:id="4"/>
        <w:bookmarkEnd w:id="5"/>
        <w:bookmarkEnd w:id="6"/>
        <w:bookmarkEnd w:id="7"/>
        <w:bookmarkEnd w:id="8"/>
      </w:ins>
    </w:p>
    <w:p>
      <w:pPr>
        <w:pStyle w:val="5"/>
        <w:bidi w:val="0"/>
        <w:rPr>
          <w:ins w:id="114" w:author="ZTE" w:date="2025-10-05T16:44:56Z"/>
          <w:del w:id="115" w:author="ZTE1" w:date="2025-10-16T11:33:37Z"/>
          <w:lang w:val="en-US" w:eastAsia="ko-KR"/>
        </w:rPr>
      </w:pPr>
      <w:ins w:id="116" w:author="ZTE" w:date="2025-10-05T16:44:56Z">
        <w:del w:id="117" w:author="ZTE1" w:date="2025-10-16T11:33:37Z">
          <w:bookmarkStart w:id="9" w:name="_Toc183530772"/>
          <w:bookmarkStart w:id="10" w:name="_Toc175572225"/>
          <w:r>
            <w:rPr/>
            <w:delText>6.</w:delText>
          </w:r>
        </w:del>
      </w:ins>
      <w:ins w:id="118" w:author="ZTE" w:date="2025-10-05T16:44:56Z">
        <w:del w:id="119" w:author="ZTE1" w:date="2025-10-16T11:33:37Z">
          <w:r>
            <w:rPr>
              <w:rFonts w:hint="eastAsia"/>
              <w:lang w:val="en-US" w:eastAsia="zh-CN"/>
            </w:rPr>
            <w:delText>x</w:delText>
          </w:r>
        </w:del>
      </w:ins>
      <w:ins w:id="120" w:author="ZTE" w:date="2025-10-05T16:44:56Z">
        <w:del w:id="121" w:author="ZTE1" w:date="2025-10-16T11:33:37Z">
          <w:r>
            <w:rPr/>
            <w:delText>.</w:delText>
          </w:r>
        </w:del>
      </w:ins>
      <w:ins w:id="122" w:author="ZTE" w:date="2025-10-05T16:44:56Z">
        <w:del w:id="123" w:author="ZTE1" w:date="2025-10-16T11:33:37Z">
          <w:r>
            <w:rPr>
              <w:rFonts w:hint="eastAsia"/>
              <w:lang w:val="en-US" w:eastAsia="zh-CN"/>
            </w:rPr>
            <w:delText>2</w:delText>
          </w:r>
        </w:del>
      </w:ins>
      <w:ins w:id="124" w:author="ZTE" w:date="2025-10-05T16:44:56Z">
        <w:del w:id="125" w:author="ZTE1" w:date="2025-10-16T11:33:37Z">
          <w:r>
            <w:rPr/>
            <w:delText>.</w:delText>
          </w:r>
        </w:del>
      </w:ins>
      <w:ins w:id="126" w:author="ZTE" w:date="2025-10-05T16:44:56Z">
        <w:del w:id="127" w:author="ZTE1" w:date="2025-10-16T11:33:37Z">
          <w:r>
            <w:rPr>
              <w:lang w:eastAsia="zh-CN"/>
            </w:rPr>
            <w:delText>1</w:delText>
          </w:r>
        </w:del>
      </w:ins>
      <w:ins w:id="128" w:author="ZTE" w:date="2025-10-05T16:44:56Z">
        <w:del w:id="129" w:author="ZTE1" w:date="2025-10-16T11:33:37Z">
          <w:r>
            <w:rPr/>
            <w:tab/>
          </w:r>
          <w:bookmarkEnd w:id="9"/>
          <w:bookmarkEnd w:id="10"/>
        </w:del>
      </w:ins>
      <w:ins w:id="130" w:author="ZTE" w:date="2025-10-05T16:44:56Z">
        <w:del w:id="131" w:author="ZTE1" w:date="2025-10-16T11:33:37Z">
          <w:r>
            <w:rPr/>
            <w:delText>Procedure for</w:delText>
          </w:r>
        </w:del>
      </w:ins>
      <w:ins w:id="132" w:author="ZTE" w:date="2025-10-05T16:44:56Z">
        <w:del w:id="133" w:author="ZTE1" w:date="2025-10-16T11:33:37Z">
          <w:r>
            <w:rPr>
              <w:rFonts w:hint="eastAsia" w:eastAsia="宋体"/>
              <w:lang w:val="en-US" w:eastAsia="zh-CN"/>
            </w:rPr>
            <w:delText xml:space="preserve"> </w:delText>
          </w:r>
        </w:del>
      </w:ins>
      <w:ins w:id="134" w:author="ZTE" w:date="2025-10-05T16:44:56Z">
        <w:del w:id="135" w:author="ZTE1" w:date="2025-10-16T11:33:37Z">
          <w:r>
            <w:rPr>
              <w:rFonts w:hint="eastAsia"/>
            </w:rPr>
            <w:delText xml:space="preserve">Sensing Service Supplier </w:delText>
          </w:r>
        </w:del>
      </w:ins>
      <w:ins w:id="136" w:author="ZTE" w:date="2025-10-05T16:44:56Z">
        <w:del w:id="137" w:author="ZTE1" w:date="2025-10-16T11:33:37Z">
          <w:r>
            <w:rPr>
              <w:lang w:eastAsia="zh-CN"/>
            </w:rPr>
            <w:delText>registration</w:delText>
          </w:r>
        </w:del>
      </w:ins>
    </w:p>
    <w:p>
      <w:pPr>
        <w:rPr>
          <w:ins w:id="138" w:author="ZTE" w:date="2025-10-05T16:44:56Z"/>
          <w:lang w:eastAsia="zh-CN"/>
        </w:rPr>
      </w:pPr>
      <w:ins w:id="139" w:author="ZTE" w:date="2025-10-05T16:44:56Z">
        <w:r>
          <w:rPr>
            <w:lang w:eastAsia="zh-CN"/>
          </w:rPr>
          <w:t xml:space="preserve">Figure </w:t>
        </w:r>
      </w:ins>
      <w:ins w:id="140" w:author="ZTE" w:date="2025-10-05T16:44:56Z">
        <w:r>
          <w:rPr>
            <w:rFonts w:hint="eastAsia"/>
            <w:lang w:val="en-US" w:eastAsia="zh-CN"/>
          </w:rPr>
          <w:t>6.x.2.1</w:t>
        </w:r>
      </w:ins>
      <w:ins w:id="141" w:author="ZTE" w:date="2025-10-05T16:44:56Z">
        <w:r>
          <w:rPr>
            <w:lang w:eastAsia="zh-CN"/>
          </w:rPr>
          <w:t xml:space="preserve">-1 illustrates the procedure </w:t>
        </w:r>
      </w:ins>
      <w:ins w:id="142" w:author="ZTE" w:date="2025-10-05T16:44:56Z">
        <w:r>
          <w:rPr>
            <w:highlight w:val="none"/>
            <w:lang w:eastAsia="zh-CN"/>
          </w:rPr>
          <w:t xml:space="preserve">of </w:t>
        </w:r>
      </w:ins>
      <w:ins w:id="143" w:author="ZTE" w:date="2025-10-05T16:44:56Z">
        <w:r>
          <w:rPr>
            <w:rFonts w:hint="eastAsia"/>
            <w:highlight w:val="none"/>
            <w:lang w:val="en-US" w:eastAsia="zh-CN"/>
          </w:rPr>
          <w:t>Sensing Service Supplier</w:t>
        </w:r>
      </w:ins>
      <w:ins w:id="144" w:author="ZTE" w:date="2025-10-05T16:44:56Z">
        <w:r>
          <w:rPr>
            <w:highlight w:val="none"/>
            <w:lang w:eastAsia="zh-CN"/>
          </w:rPr>
          <w:t>-tr</w:t>
        </w:r>
      </w:ins>
      <w:ins w:id="145" w:author="ZTE" w:date="2025-10-05T16:44:56Z">
        <w:r>
          <w:rPr>
            <w:lang w:eastAsia="zh-CN"/>
          </w:rPr>
          <w:t xml:space="preserve">iggered </w:t>
        </w:r>
      </w:ins>
      <w:ins w:id="146" w:author="ZTE" w:date="2025-10-05T16:44:56Z">
        <w:r>
          <w:rPr>
            <w:rFonts w:hint="eastAsia"/>
            <w:lang w:val="en-US" w:eastAsia="zh-CN"/>
          </w:rPr>
          <w:t xml:space="preserve">sensing </w:t>
        </w:r>
      </w:ins>
      <w:ins w:id="147" w:author="ZTE" w:date="2025-10-05T16:44:56Z">
        <w:r>
          <w:rPr>
            <w:lang w:eastAsia="zh-CN"/>
          </w:rPr>
          <w:t>service registration.</w:t>
        </w:r>
      </w:ins>
    </w:p>
    <w:p>
      <w:pPr>
        <w:pStyle w:val="57"/>
        <w:jc w:val="left"/>
        <w:rPr>
          <w:ins w:id="148" w:author="ZTE" w:date="2025-10-05T16:44:56Z"/>
          <w:lang w:eastAsia="zh-CN"/>
        </w:rPr>
      </w:pPr>
    </w:p>
    <w:p>
      <w:pPr>
        <w:pStyle w:val="57"/>
        <w:rPr>
          <w:ins w:id="149" w:author="ZTE" w:date="2025-10-05T16:44:56Z"/>
          <w:lang w:eastAsia="zh-CN"/>
        </w:rPr>
      </w:pPr>
      <w:ins w:id="150" w:author="ZTE" w:date="2025-10-05T16:44:56Z"/>
      <w:ins w:id="151" w:author="ZTE" w:date="2025-10-05T16:44:56Z"/>
      <w:ins w:id="152" w:author="ZTE" w:date="2025-10-05T16:44:56Z"/>
      <w:ins w:id="153" w:author="ZTE" w:date="2025-10-05T16:44:56Z">
        <w:r>
          <w:rPr/>
          <w:object>
            <v:shape id="_x0000_i1025" o:spt="75" alt="" type="#_x0000_t75" style="height:171.8pt;width:287.3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155" w:author="ZTE" w:date="2025-10-05T16:44:56Z"/>
    </w:p>
    <w:p>
      <w:pPr>
        <w:pStyle w:val="56"/>
        <w:rPr>
          <w:ins w:id="156" w:author="ZTE" w:date="2025-10-05T16:44:56Z"/>
          <w:lang w:eastAsia="zh-CN"/>
        </w:rPr>
      </w:pPr>
      <w:ins w:id="157" w:author="ZTE" w:date="2025-10-05T16:44:56Z">
        <w:r>
          <w:rPr>
            <w:lang w:eastAsia="zh-CN"/>
          </w:rPr>
          <w:t xml:space="preserve">Figure </w:t>
        </w:r>
      </w:ins>
      <w:ins w:id="158" w:author="ZTE" w:date="2025-10-05T16:44:56Z">
        <w:r>
          <w:rPr>
            <w:rFonts w:hint="eastAsia"/>
            <w:lang w:val="en-US" w:eastAsia="zh-CN"/>
          </w:rPr>
          <w:t>6.X.2.1</w:t>
        </w:r>
      </w:ins>
      <w:ins w:id="159" w:author="ZTE" w:date="2025-10-05T16:44:56Z">
        <w:r>
          <w:rPr>
            <w:lang w:eastAsia="zh-CN"/>
          </w:rPr>
          <w:t xml:space="preserve">-1: </w:t>
        </w:r>
      </w:ins>
      <w:ins w:id="160" w:author="ZTE" w:date="2025-10-05T16:44:56Z">
        <w:r>
          <w:rPr>
            <w:rFonts w:hint="eastAsia"/>
            <w:lang w:val="en-US" w:eastAsia="zh-CN"/>
          </w:rPr>
          <w:t xml:space="preserve">sensing </w:t>
        </w:r>
      </w:ins>
      <w:ins w:id="161" w:author="ZTE" w:date="2025-10-05T16:44:56Z">
        <w:r>
          <w:rPr>
            <w:lang w:eastAsia="zh-CN"/>
          </w:rPr>
          <w:t>service registration procedure</w:t>
        </w:r>
      </w:ins>
    </w:p>
    <w:p>
      <w:pPr>
        <w:pStyle w:val="77"/>
        <w:numPr>
          <w:ilvl w:val="0"/>
          <w:numId w:val="1"/>
        </w:numPr>
        <w:rPr>
          <w:ins w:id="162" w:author="ZTE" w:date="2025-10-05T16:44:56Z"/>
          <w:highlight w:val="none"/>
          <w:lang w:eastAsia="zh-CN"/>
        </w:rPr>
      </w:pPr>
      <w:ins w:id="163" w:author="ZTE" w:date="2025-10-05T16:44:56Z">
        <w:r>
          <w:rPr>
            <w:highlight w:val="none"/>
            <w:lang w:eastAsia="zh-CN"/>
          </w:rPr>
          <w:t>The</w:t>
        </w:r>
      </w:ins>
      <w:ins w:id="164" w:author="ZTE" w:date="2025-10-05T16:44:56Z">
        <w:r>
          <w:rPr>
            <w:rFonts w:hint="eastAsia"/>
            <w:highlight w:val="none"/>
            <w:lang w:val="en-US" w:eastAsia="zh-CN"/>
          </w:rPr>
          <w:t xml:space="preserve"> Sensing Service Supplier (e.g.,</w:t>
        </w:r>
      </w:ins>
      <w:ins w:id="165" w:author="ZTE" w:date="2025-10-05T16:44:56Z">
        <w:del w:id="166" w:author="ZTE1" w:date="2025-10-16T16:42:30Z">
          <w:r>
            <w:rPr>
              <w:rFonts w:hint="eastAsia"/>
              <w:highlight w:val="none"/>
              <w:lang w:val="en-US" w:eastAsia="zh-CN"/>
            </w:rPr>
            <w:delText xml:space="preserve">5GS NF, </w:delText>
          </w:r>
        </w:del>
      </w:ins>
      <w:ins w:id="167" w:author="ZTE" w:date="2025-10-05T16:44:56Z">
        <w:r>
          <w:rPr>
            <w:rFonts w:hint="eastAsia"/>
            <w:highlight w:val="none"/>
            <w:lang w:val="en-US" w:eastAsia="zh-CN"/>
          </w:rPr>
          <w:t xml:space="preserve">Sensing </w:t>
        </w:r>
      </w:ins>
      <w:ins w:id="168" w:author="ZTE" w:date="2025-10-05T16:44:56Z">
        <w:r>
          <w:rPr>
            <w:highlight w:val="none"/>
            <w:lang w:eastAsia="zh-CN"/>
          </w:rPr>
          <w:t>application server</w:t>
        </w:r>
      </w:ins>
      <w:ins w:id="169" w:author="ZTE" w:date="2025-10-05T16:44:56Z">
        <w:r>
          <w:rPr>
            <w:rFonts w:hint="eastAsia"/>
            <w:highlight w:val="none"/>
            <w:lang w:val="en-US" w:eastAsia="zh-CN"/>
          </w:rPr>
          <w:t xml:space="preserve">/client) </w:t>
        </w:r>
      </w:ins>
      <w:ins w:id="170" w:author="ZTE" w:date="2025-10-05T16:44:56Z">
        <w:r>
          <w:rPr>
            <w:highlight w:val="none"/>
            <w:lang w:eastAsia="zh-CN"/>
          </w:rPr>
          <w:t xml:space="preserve">sends </w:t>
        </w:r>
      </w:ins>
      <w:ins w:id="171" w:author="ZTE" w:date="2025-10-05T16:44:56Z">
        <w:r>
          <w:rPr>
            <w:rFonts w:hint="eastAsia"/>
            <w:highlight w:val="none"/>
            <w:lang w:val="en-US" w:eastAsia="zh-CN"/>
          </w:rPr>
          <w:t xml:space="preserve">sensing </w:t>
        </w:r>
      </w:ins>
      <w:ins w:id="172" w:author="ZTE" w:date="2025-10-05T16:44:56Z">
        <w:r>
          <w:rPr>
            <w:highlight w:val="none"/>
            <w:lang w:eastAsia="zh-CN"/>
          </w:rPr>
          <w:t>service</w:t>
        </w:r>
      </w:ins>
      <w:ins w:id="173" w:author="ZTE" w:date="2025-10-05T16:44:56Z">
        <w:r>
          <w:rPr>
            <w:rFonts w:hint="eastAsia"/>
            <w:highlight w:val="none"/>
            <w:lang w:val="en-US" w:eastAsia="zh-CN"/>
          </w:rPr>
          <w:t xml:space="preserve"> </w:t>
        </w:r>
      </w:ins>
      <w:ins w:id="174" w:author="ZTE" w:date="2025-10-05T16:44:56Z">
        <w:r>
          <w:rPr>
            <w:highlight w:val="none"/>
            <w:lang w:eastAsia="zh-CN"/>
          </w:rPr>
          <w:t>registration request to the</w:t>
        </w:r>
      </w:ins>
      <w:ins w:id="175" w:author="ZTE" w:date="2025-10-05T16:44:56Z">
        <w:r>
          <w:rPr>
            <w:rFonts w:hint="eastAsia"/>
            <w:highlight w:val="none"/>
            <w:lang w:val="en-US" w:eastAsia="zh-CN"/>
          </w:rPr>
          <w:t xml:space="preserve"> </w:t>
        </w:r>
      </w:ins>
      <w:ins w:id="176" w:author="ZTE" w:date="2025-10-05T16:44:56Z">
        <w:del w:id="177" w:author="ZTE1" w:date="2025-10-16T16:44:08Z">
          <w:r>
            <w:rPr>
              <w:rFonts w:hint="default"/>
              <w:highlight w:val="none"/>
              <w:lang w:val="en-US" w:eastAsia="zh-CN"/>
            </w:rPr>
            <w:delText>SMS</w:delText>
          </w:r>
        </w:del>
      </w:ins>
      <w:ins w:id="178" w:author="ZTE1" w:date="2025-10-16T16:44:08Z">
        <w:r>
          <w:rPr>
            <w:rFonts w:hint="eastAsia"/>
            <w:highlight w:val="none"/>
            <w:lang w:val="en-US" w:eastAsia="zh-CN"/>
          </w:rPr>
          <w:t>sen</w:t>
        </w:r>
      </w:ins>
      <w:ins w:id="179" w:author="ZTE1" w:date="2025-10-16T16:44:09Z">
        <w:r>
          <w:rPr>
            <w:rFonts w:hint="eastAsia"/>
            <w:highlight w:val="none"/>
            <w:lang w:val="en-US" w:eastAsia="zh-CN"/>
          </w:rPr>
          <w:t xml:space="preserve">sing </w:t>
        </w:r>
      </w:ins>
      <w:ins w:id="180" w:author="ZTE1" w:date="2025-10-16T16:44:10Z">
        <w:r>
          <w:rPr>
            <w:rFonts w:hint="eastAsia"/>
            <w:highlight w:val="none"/>
            <w:lang w:val="en-US" w:eastAsia="zh-CN"/>
          </w:rPr>
          <w:t>enab</w:t>
        </w:r>
      </w:ins>
      <w:ins w:id="181" w:author="ZTE1" w:date="2025-10-16T16:44:11Z">
        <w:r>
          <w:rPr>
            <w:rFonts w:hint="eastAsia"/>
            <w:highlight w:val="none"/>
            <w:lang w:val="en-US" w:eastAsia="zh-CN"/>
          </w:rPr>
          <w:t>l</w:t>
        </w:r>
      </w:ins>
      <w:ins w:id="182" w:author="ZTE1" w:date="2025-10-16T16:44:14Z">
        <w:r>
          <w:rPr>
            <w:rFonts w:hint="eastAsia"/>
            <w:highlight w:val="none"/>
            <w:lang w:val="en-US" w:eastAsia="zh-CN"/>
          </w:rPr>
          <w:t>er</w:t>
        </w:r>
      </w:ins>
      <w:ins w:id="183" w:author="ZTE1" w:date="2025-10-16T16:44:15Z">
        <w:r>
          <w:rPr>
            <w:rFonts w:hint="eastAsia"/>
            <w:highlight w:val="none"/>
            <w:lang w:val="en-US" w:eastAsia="zh-CN"/>
          </w:rPr>
          <w:t xml:space="preserve"> s</w:t>
        </w:r>
      </w:ins>
      <w:ins w:id="184" w:author="ZTE1" w:date="2025-10-16T16:44:16Z">
        <w:r>
          <w:rPr>
            <w:rFonts w:hint="eastAsia"/>
            <w:highlight w:val="none"/>
            <w:lang w:val="en-US" w:eastAsia="zh-CN"/>
          </w:rPr>
          <w:t>erve</w:t>
        </w:r>
      </w:ins>
      <w:ins w:id="185" w:author="ZTE1" w:date="2025-10-16T16:44:17Z">
        <w:r>
          <w:rPr>
            <w:rFonts w:hint="eastAsia"/>
            <w:highlight w:val="none"/>
            <w:lang w:val="en-US" w:eastAsia="zh-CN"/>
          </w:rPr>
          <w:t>r</w:t>
        </w:r>
      </w:ins>
      <w:ins w:id="186" w:author="ZTE" w:date="2025-10-05T16:44:56Z">
        <w:r>
          <w:rPr>
            <w:highlight w:val="none"/>
            <w:lang w:eastAsia="zh-CN"/>
          </w:rPr>
          <w:t xml:space="preserve">, </w:t>
        </w:r>
      </w:ins>
      <w:ins w:id="187" w:author="ZTE" w:date="2025-10-05T16:44:56Z">
        <w:r>
          <w:rPr>
            <w:rFonts w:hint="eastAsia"/>
            <w:highlight w:val="none"/>
            <w:lang w:val="en-US" w:eastAsia="zh-CN"/>
          </w:rPr>
          <w:t xml:space="preserve">including </w:t>
        </w:r>
      </w:ins>
      <w:ins w:id="188" w:author="ZTE" w:date="2025-10-05T16:44:56Z">
        <w:r>
          <w:rPr>
            <w:highlight w:val="none"/>
            <w:lang w:eastAsia="zh-CN"/>
          </w:rPr>
          <w:t xml:space="preserve">the identifier of the </w:t>
        </w:r>
      </w:ins>
      <w:ins w:id="189" w:author="ZTE" w:date="2025-10-05T16:44:56Z">
        <w:del w:id="190" w:author="ZTE1" w:date="2025-10-16T16:50:14Z">
          <w:r>
            <w:rPr>
              <w:rFonts w:hint="eastAsia"/>
              <w:highlight w:val="none"/>
              <w:lang w:val="en-US" w:eastAsia="zh-CN"/>
            </w:rPr>
            <w:delText xml:space="preserve"> </w:delText>
          </w:r>
        </w:del>
      </w:ins>
      <w:ins w:id="191" w:author="ZTE" w:date="2025-10-05T16:44:56Z">
        <w:r>
          <w:rPr>
            <w:rFonts w:hint="eastAsia"/>
            <w:highlight w:val="none"/>
            <w:lang w:val="en-US" w:eastAsia="zh-CN"/>
          </w:rPr>
          <w:t xml:space="preserve">Sensing Service Supplier and </w:t>
        </w:r>
      </w:ins>
      <w:ins w:id="192" w:author="ZTE" w:date="2025-10-05T16:44:56Z">
        <w:r>
          <w:rPr>
            <w:highlight w:val="none"/>
            <w:lang w:eastAsia="zh-CN"/>
          </w:rPr>
          <w:t>capabilities</w:t>
        </w:r>
      </w:ins>
      <w:ins w:id="193" w:author="ZTE" w:date="2025-10-05T16:44:56Z">
        <w:r>
          <w:rPr>
            <w:rFonts w:hint="eastAsia"/>
            <w:highlight w:val="none"/>
            <w:lang w:val="en-US" w:eastAsia="zh-CN"/>
          </w:rPr>
          <w:t xml:space="preserve"> information. The </w:t>
        </w:r>
      </w:ins>
      <w:ins w:id="194" w:author="ZTE" w:date="2025-10-05T16:44:56Z">
        <w:r>
          <w:rPr>
            <w:highlight w:val="none"/>
            <w:lang w:eastAsia="zh-CN"/>
          </w:rPr>
          <w:t>capabilities</w:t>
        </w:r>
      </w:ins>
      <w:ins w:id="195" w:author="ZTE" w:date="2025-10-05T16:44:56Z">
        <w:r>
          <w:rPr>
            <w:rFonts w:hint="eastAsia"/>
            <w:highlight w:val="none"/>
            <w:lang w:val="en-US" w:eastAsia="zh-CN"/>
          </w:rPr>
          <w:t xml:space="preserve"> information may include supported sensing types (e.g., object detection, </w:t>
        </w:r>
      </w:ins>
      <w:ins w:id="196" w:author="ZTE" w:date="2025-10-05T16:44:56Z">
        <w:r>
          <w:rPr>
            <w:highlight w:val="none"/>
            <w:lang w:eastAsia="zh-CN"/>
          </w:rPr>
          <w:t>tracking</w:t>
        </w:r>
      </w:ins>
      <w:ins w:id="197" w:author="ZTE" w:date="2025-10-05T16:44:56Z">
        <w:r>
          <w:rPr>
            <w:rFonts w:hint="eastAsia"/>
            <w:highlight w:val="none"/>
            <w:lang w:val="en-US" w:eastAsia="zh-CN"/>
          </w:rPr>
          <w:t>, environmental monitoring), target object type (e.g., humans, vehicles, infrastructure), sensing accuracy metrics (e.g.,range, positioning precision), s</w:t>
        </w:r>
      </w:ins>
      <w:ins w:id="198" w:author="ZTE" w:date="2025-10-05T16:44:56Z">
        <w:r>
          <w:rPr>
            <w:highlight w:val="none"/>
            <w:lang w:eastAsia="zh-CN"/>
          </w:rPr>
          <w:t>upported sensing service areas</w:t>
        </w:r>
      </w:ins>
      <w:ins w:id="199" w:author="ZTE" w:date="2025-10-05T16:44:56Z">
        <w:r>
          <w:rPr>
            <w:rFonts w:hint="eastAsia"/>
            <w:highlight w:val="none"/>
            <w:lang w:val="en-US" w:eastAsia="zh-CN"/>
          </w:rPr>
          <w:t xml:space="preserve"> and geographical limitations, s</w:t>
        </w:r>
      </w:ins>
      <w:ins w:id="200" w:author="ZTE" w:date="2025-10-05T16:44:56Z">
        <w:r>
          <w:rPr>
            <w:highlight w:val="none"/>
            <w:lang w:eastAsia="zh-CN"/>
          </w:rPr>
          <w:t xml:space="preserve">upported </w:t>
        </w:r>
      </w:ins>
      <w:ins w:id="201" w:author="ZTE" w:date="2025-10-05T16:44:56Z">
        <w:r>
          <w:rPr>
            <w:rFonts w:hint="eastAsia"/>
            <w:highlight w:val="none"/>
            <w:lang w:val="en-US" w:eastAsia="zh-CN"/>
          </w:rPr>
          <w:t>sensing parameters (update frequency, latency) and so on.</w:t>
        </w:r>
      </w:ins>
    </w:p>
    <w:p>
      <w:pPr>
        <w:pStyle w:val="77"/>
        <w:numPr>
          <w:ilvl w:val="0"/>
          <w:numId w:val="1"/>
        </w:numPr>
        <w:rPr>
          <w:ins w:id="202" w:author="ZTE" w:date="2025-10-05T16:44:56Z"/>
          <w:highlight w:val="none"/>
          <w:lang w:eastAsia="zh-CN"/>
        </w:rPr>
      </w:pPr>
      <w:ins w:id="203" w:author="ZTE" w:date="2025-10-05T16:44:56Z">
        <w:r>
          <w:rPr>
            <w:highlight w:val="none"/>
            <w:lang w:eastAsia="zh-CN"/>
          </w:rPr>
          <w:t>The</w:t>
        </w:r>
      </w:ins>
      <w:ins w:id="204" w:author="ZTE" w:date="2025-10-05T16:44:56Z">
        <w:r>
          <w:rPr>
            <w:rFonts w:hint="eastAsia"/>
            <w:highlight w:val="none"/>
            <w:lang w:val="en-US" w:eastAsia="zh-CN"/>
          </w:rPr>
          <w:t xml:space="preserve"> </w:t>
        </w:r>
      </w:ins>
      <w:ins w:id="205" w:author="ZTE1" w:date="2025-10-16T16:44:31Z">
        <w:r>
          <w:rPr>
            <w:rFonts w:hint="eastAsia"/>
            <w:highlight w:val="none"/>
            <w:lang w:val="en-US" w:eastAsia="zh-CN"/>
          </w:rPr>
          <w:t>sensing enabler server</w:t>
        </w:r>
      </w:ins>
      <w:ins w:id="206" w:author="ZTE" w:date="2025-10-05T16:44:56Z">
        <w:del w:id="207" w:author="ZTE1" w:date="2025-10-16T16:44:31Z">
          <w:r>
            <w:rPr>
              <w:rFonts w:hint="eastAsia"/>
              <w:highlight w:val="none"/>
              <w:lang w:val="en-US" w:eastAsia="zh-CN"/>
            </w:rPr>
            <w:delText>SMS</w:delText>
          </w:r>
        </w:del>
      </w:ins>
      <w:ins w:id="208" w:author="ZTE" w:date="2025-10-05T16:44:56Z">
        <w:del w:id="209" w:author="ZTE1" w:date="2025-10-16T16:44:31Z">
          <w:r>
            <w:rPr>
              <w:highlight w:val="none"/>
              <w:lang w:eastAsia="zh-CN"/>
            </w:rPr>
            <w:delText xml:space="preserve"> </w:delText>
          </w:r>
        </w:del>
      </w:ins>
      <w:ins w:id="210" w:author="ZTE1" w:date="2025-10-16T16:44:32Z">
        <w:r>
          <w:rPr>
            <w:rFonts w:hint="eastAsia"/>
            <w:highlight w:val="none"/>
            <w:lang w:val="en-US" w:eastAsia="zh-CN"/>
          </w:rPr>
          <w:t xml:space="preserve"> </w:t>
        </w:r>
      </w:ins>
      <w:ins w:id="211" w:author="ZTE" w:date="2025-10-05T16:44:56Z">
        <w:r>
          <w:rPr>
            <w:highlight w:val="none"/>
            <w:lang w:eastAsia="zh-CN"/>
          </w:rPr>
          <w:t>checks authorization for the</w:t>
        </w:r>
      </w:ins>
      <w:ins w:id="212" w:author="ZTE" w:date="2025-10-05T16:44:56Z">
        <w:r>
          <w:rPr>
            <w:rFonts w:hint="eastAsia"/>
            <w:highlight w:val="none"/>
            <w:lang w:val="en-US" w:eastAsia="zh-CN"/>
          </w:rPr>
          <w:t xml:space="preserve"> Sensing Service Supplier </w:t>
        </w:r>
      </w:ins>
      <w:ins w:id="213" w:author="ZTE" w:date="2025-10-05T16:44:56Z">
        <w:r>
          <w:rPr>
            <w:highlight w:val="none"/>
            <w:lang w:eastAsia="zh-CN"/>
          </w:rPr>
          <w:t>'s registration request.</w:t>
        </w:r>
      </w:ins>
    </w:p>
    <w:p>
      <w:pPr>
        <w:pStyle w:val="77"/>
        <w:numPr>
          <w:ilvl w:val="0"/>
          <w:numId w:val="1"/>
        </w:numPr>
        <w:rPr>
          <w:ins w:id="214" w:author="ZTE" w:date="2025-10-05T16:44:56Z"/>
          <w:highlight w:val="none"/>
          <w:lang w:eastAsia="zh-CN"/>
        </w:rPr>
      </w:pPr>
      <w:ins w:id="215" w:author="ZTE" w:date="2025-10-05T16:44:56Z">
        <w:r>
          <w:rPr>
            <w:highlight w:val="none"/>
            <w:lang w:eastAsia="zh-CN"/>
          </w:rPr>
          <w:t xml:space="preserve">After successful authorization, </w:t>
        </w:r>
      </w:ins>
      <w:ins w:id="216" w:author="ZTE1" w:date="2025-10-16T16:44:31Z">
        <w:r>
          <w:rPr>
            <w:rFonts w:hint="eastAsia"/>
            <w:highlight w:val="none"/>
            <w:lang w:val="en-US" w:eastAsia="zh-CN"/>
          </w:rPr>
          <w:t>sensing enabler server</w:t>
        </w:r>
      </w:ins>
      <w:r>
        <w:rPr>
          <w:rFonts w:hint="eastAsia"/>
          <w:highlight w:val="none"/>
          <w:lang w:val="en-US" w:eastAsia="zh-CN"/>
        </w:rPr>
        <w:t xml:space="preserve"> </w:t>
      </w:r>
      <w:ins w:id="217" w:author="ZTE" w:date="2025-10-05T16:44:56Z">
        <w:r>
          <w:rPr>
            <w:highlight w:val="none"/>
            <w:lang w:eastAsia="zh-CN"/>
          </w:rPr>
          <w:t xml:space="preserve">sends </w:t>
        </w:r>
      </w:ins>
      <w:ins w:id="218" w:author="ZTE" w:date="2025-10-05T16:44:56Z">
        <w:r>
          <w:rPr>
            <w:rFonts w:hint="eastAsia"/>
            <w:highlight w:val="none"/>
            <w:lang w:val="en-US" w:eastAsia="zh-CN"/>
          </w:rPr>
          <w:t xml:space="preserve">sensing </w:t>
        </w:r>
      </w:ins>
      <w:ins w:id="219" w:author="ZTE" w:date="2025-10-05T16:44:56Z">
        <w:r>
          <w:rPr>
            <w:highlight w:val="none"/>
            <w:lang w:eastAsia="zh-CN"/>
          </w:rPr>
          <w:t xml:space="preserve">service registration response to the </w:t>
        </w:r>
      </w:ins>
      <w:ins w:id="220" w:author="ZTE" w:date="2025-10-05T16:44:56Z">
        <w:r>
          <w:rPr>
            <w:rFonts w:hint="eastAsia"/>
            <w:highlight w:val="none"/>
            <w:lang w:val="en-US" w:eastAsia="zh-CN"/>
          </w:rPr>
          <w:t xml:space="preserve">Sensing Service Supplier </w:t>
        </w:r>
      </w:ins>
      <w:ins w:id="221" w:author="ZTE" w:date="2025-10-05T16:44:56Z">
        <w:r>
          <w:rPr>
            <w:highlight w:val="none"/>
            <w:lang w:eastAsia="zh-CN"/>
          </w:rPr>
          <w:t xml:space="preserve">and stores the </w:t>
        </w:r>
      </w:ins>
      <w:ins w:id="222" w:author="ZTE" w:date="2025-10-05T16:44:56Z">
        <w:r>
          <w:rPr>
            <w:rFonts w:hint="eastAsia"/>
            <w:highlight w:val="none"/>
            <w:lang w:val="en-US" w:eastAsia="zh-CN"/>
          </w:rPr>
          <w:t>Sensing Service Supplier</w:t>
        </w:r>
      </w:ins>
      <w:ins w:id="223" w:author="ZTE" w:date="2025-10-05T16:44:56Z">
        <w:r>
          <w:rPr>
            <w:highlight w:val="none"/>
            <w:lang w:eastAsia="zh-CN"/>
          </w:rPr>
          <w:t xml:space="preserve">'s information </w:t>
        </w:r>
      </w:ins>
      <w:ins w:id="224" w:author="ZTE" w:date="2025-10-05T16:44:56Z">
        <w:r>
          <w:rPr>
            <w:rFonts w:hint="eastAsia"/>
            <w:highlight w:val="none"/>
            <w:lang w:eastAsia="zh-CN"/>
          </w:rPr>
          <w:t>received in step</w:t>
        </w:r>
      </w:ins>
      <w:ins w:id="225" w:author="ZTE" w:date="2025-10-05T16:44:56Z">
        <w:r>
          <w:rPr>
            <w:highlight w:val="none"/>
            <w:lang w:eastAsia="zh-CN"/>
          </w:rPr>
          <w:t> </w:t>
        </w:r>
      </w:ins>
      <w:ins w:id="226" w:author="ZTE" w:date="2025-10-05T16:44:56Z">
        <w:r>
          <w:rPr>
            <w:rFonts w:hint="eastAsia"/>
            <w:highlight w:val="none"/>
            <w:lang w:eastAsia="zh-CN"/>
          </w:rPr>
          <w:t>1</w:t>
        </w:r>
      </w:ins>
      <w:ins w:id="227" w:author="ZTE" w:date="2025-10-05T16:44:56Z">
        <w:r>
          <w:rPr>
            <w:rFonts w:hint="eastAsia"/>
            <w:highlight w:val="none"/>
            <w:lang w:val="en-US" w:eastAsia="zh-CN"/>
          </w:rPr>
          <w:t xml:space="preserve"> as </w:t>
        </w:r>
      </w:ins>
      <w:ins w:id="228" w:author="ZTE" w:date="2025-10-05T16:44:56Z">
        <w:r>
          <w:rPr>
            <w:highlight w:val="none"/>
          </w:rPr>
          <w:t>sensing</w:t>
        </w:r>
      </w:ins>
      <w:ins w:id="229" w:author="ZTE" w:date="2025-10-05T16:44:56Z">
        <w:r>
          <w:rPr>
            <w:rFonts w:hint="eastAsia"/>
            <w:highlight w:val="none"/>
          </w:rPr>
          <w:t xml:space="preserve"> </w:t>
        </w:r>
      </w:ins>
      <w:ins w:id="230" w:author="ZTE" w:date="2025-10-05T16:44:56Z">
        <w:r>
          <w:rPr>
            <w:rFonts w:hint="eastAsia"/>
            <w:highlight w:val="none"/>
            <w:lang w:val="en-US" w:eastAsia="zh-CN"/>
          </w:rPr>
          <w:t>s</w:t>
        </w:r>
      </w:ins>
      <w:ins w:id="231" w:author="ZTE" w:date="2025-10-05T16:44:56Z">
        <w:r>
          <w:rPr>
            <w:rFonts w:hint="eastAsia"/>
            <w:highlight w:val="none"/>
          </w:rPr>
          <w:t xml:space="preserve">ervice </w:t>
        </w:r>
      </w:ins>
      <w:ins w:id="232" w:author="ZTE" w:date="2025-10-05T16:44:56Z">
        <w:r>
          <w:rPr>
            <w:rFonts w:hint="eastAsia"/>
            <w:highlight w:val="none"/>
            <w:lang w:val="en-US" w:eastAsia="zh-CN"/>
          </w:rPr>
          <w:t>s</w:t>
        </w:r>
      </w:ins>
      <w:ins w:id="233" w:author="ZTE" w:date="2025-10-05T16:44:56Z">
        <w:r>
          <w:rPr>
            <w:rFonts w:hint="eastAsia"/>
            <w:highlight w:val="none"/>
          </w:rPr>
          <w:t>upplier</w:t>
        </w:r>
      </w:ins>
      <w:ins w:id="234" w:author="ZTE" w:date="2025-10-05T16:44:56Z">
        <w:r>
          <w:rPr>
            <w:rFonts w:hint="eastAsia"/>
            <w:highlight w:val="none"/>
            <w:lang w:val="en-US" w:eastAsia="zh-CN"/>
          </w:rPr>
          <w:t xml:space="preserve"> </w:t>
        </w:r>
      </w:ins>
      <w:ins w:id="235" w:author="ZTE" w:date="2025-10-05T16:44:56Z">
        <w:r>
          <w:rPr>
            <w:highlight w:val="none"/>
          </w:rPr>
          <w:t>profile</w:t>
        </w:r>
      </w:ins>
      <w:ins w:id="236" w:author="ZTE" w:date="2025-10-05T16:44:56Z">
        <w:r>
          <w:rPr>
            <w:rFonts w:hint="eastAsia"/>
            <w:highlight w:val="none"/>
            <w:lang w:val="en-US" w:eastAsia="zh-CN"/>
          </w:rPr>
          <w:t xml:space="preserve"> </w:t>
        </w:r>
      </w:ins>
      <w:ins w:id="237" w:author="ZTE" w:date="2025-10-05T16:44:56Z">
        <w:r>
          <w:rPr>
            <w:highlight w:val="none"/>
            <w:lang w:eastAsia="zh-CN"/>
          </w:rPr>
          <w:t>information.</w:t>
        </w:r>
      </w:ins>
      <w:bookmarkStart w:id="15" w:name="_GoBack"/>
      <w:bookmarkEnd w:id="15"/>
    </w:p>
    <w:p>
      <w:pPr>
        <w:pStyle w:val="5"/>
        <w:bidi w:val="0"/>
        <w:rPr>
          <w:ins w:id="238" w:author="ZTE" w:date="2025-10-05T16:44:56Z"/>
          <w:del w:id="239" w:author="ZTE1" w:date="2025-10-16T11:33:32Z"/>
        </w:rPr>
      </w:pPr>
      <w:ins w:id="240" w:author="ZTE" w:date="2025-10-05T16:44:56Z">
        <w:del w:id="241" w:author="ZTE1" w:date="2025-10-16T11:33:32Z">
          <w:bookmarkStart w:id="11" w:name="_Toc183530773"/>
          <w:bookmarkStart w:id="12" w:name="_Toc175572226"/>
          <w:bookmarkStart w:id="13" w:name="_Toc138238574"/>
          <w:r>
            <w:rPr/>
            <w:delText>6.</w:delText>
          </w:r>
        </w:del>
      </w:ins>
      <w:ins w:id="242" w:author="ZTE" w:date="2025-10-05T16:44:56Z">
        <w:del w:id="243" w:author="ZTE1" w:date="2025-10-16T11:33:32Z">
          <w:r>
            <w:rPr>
              <w:rFonts w:hint="eastAsia"/>
              <w:lang w:val="en-US" w:eastAsia="zh-CN"/>
            </w:rPr>
            <w:delText>x</w:delText>
          </w:r>
        </w:del>
      </w:ins>
      <w:ins w:id="244" w:author="ZTE" w:date="2025-10-05T16:44:56Z">
        <w:del w:id="245" w:author="ZTE1" w:date="2025-10-16T11:33:32Z">
          <w:r>
            <w:rPr/>
            <w:delText>.</w:delText>
          </w:r>
        </w:del>
      </w:ins>
      <w:ins w:id="246" w:author="ZTE" w:date="2025-10-05T16:44:56Z">
        <w:del w:id="247" w:author="ZTE1" w:date="2025-10-16T11:33:32Z">
          <w:r>
            <w:rPr>
              <w:rFonts w:hint="eastAsia"/>
              <w:lang w:val="en-US" w:eastAsia="zh-CN"/>
            </w:rPr>
            <w:delText>2</w:delText>
          </w:r>
        </w:del>
      </w:ins>
      <w:ins w:id="248" w:author="ZTE" w:date="2025-10-05T16:44:56Z">
        <w:del w:id="249" w:author="ZTE1" w:date="2025-10-16T11:33:32Z">
          <w:r>
            <w:rPr/>
            <w:delText>.2</w:delText>
          </w:r>
        </w:del>
      </w:ins>
      <w:ins w:id="250" w:author="ZTE" w:date="2025-10-05T16:44:56Z">
        <w:del w:id="251" w:author="ZTE1" w:date="2025-10-16T11:33:32Z">
          <w:r>
            <w:rPr/>
            <w:tab/>
          </w:r>
        </w:del>
      </w:ins>
      <w:ins w:id="252" w:author="ZTE" w:date="2025-10-05T16:44:56Z">
        <w:del w:id="253" w:author="ZTE1" w:date="2025-10-16T11:33:32Z">
          <w:r>
            <w:rPr/>
            <w:delText xml:space="preserve">Procedure for </w:delText>
          </w:r>
          <w:bookmarkEnd w:id="11"/>
          <w:bookmarkEnd w:id="12"/>
          <w:bookmarkEnd w:id="13"/>
        </w:del>
      </w:ins>
      <w:ins w:id="254" w:author="ZTE" w:date="2025-10-05T16:44:56Z">
        <w:del w:id="255" w:author="ZTE1" w:date="2025-10-16T11:33:32Z">
          <w:r>
            <w:rPr>
              <w:rFonts w:hint="eastAsia"/>
            </w:rPr>
            <w:delText xml:space="preserve">Sensing Service subscription </w:delText>
          </w:r>
        </w:del>
      </w:ins>
    </w:p>
    <w:p>
      <w:pPr>
        <w:rPr>
          <w:ins w:id="256" w:author="ZTE" w:date="2025-10-05T16:44:56Z"/>
          <w:del w:id="257" w:author="ZTE1" w:date="2025-10-16T11:33:32Z"/>
        </w:rPr>
      </w:pPr>
      <w:ins w:id="258" w:author="ZTE" w:date="2025-10-05T16:44:56Z">
        <w:del w:id="259" w:author="ZTE1" w:date="2025-10-16T11:33:32Z">
          <w:r>
            <w:rPr/>
            <w:delText>Pre-conditions:</w:delText>
          </w:r>
        </w:del>
      </w:ins>
    </w:p>
    <w:p>
      <w:pPr>
        <w:pStyle w:val="77"/>
        <w:numPr>
          <w:ilvl w:val="0"/>
          <w:numId w:val="2"/>
        </w:numPr>
        <w:rPr>
          <w:ins w:id="260" w:author="ZTE" w:date="2025-10-05T16:44:56Z"/>
          <w:del w:id="261" w:author="ZTE1" w:date="2025-10-16T11:33:32Z"/>
          <w:rFonts w:hint="eastAsia"/>
          <w:lang w:val="en-US" w:eastAsia="zh-CN"/>
        </w:rPr>
      </w:pPr>
      <w:ins w:id="262" w:author="ZTE" w:date="2025-10-05T16:44:56Z">
        <w:del w:id="263" w:author="ZTE1" w:date="2025-10-16T11:33:32Z">
          <w:r>
            <w:rPr/>
            <w:delText xml:space="preserve">The </w:delText>
          </w:r>
        </w:del>
      </w:ins>
      <w:ins w:id="264" w:author="ZTE" w:date="2025-10-05T16:44:56Z">
        <w:del w:id="265" w:author="ZTE1" w:date="2025-10-16T11:33:32Z">
          <w:r>
            <w:rPr>
              <w:rFonts w:hint="eastAsia"/>
              <w:lang w:val="en-US" w:eastAsia="zh-CN"/>
            </w:rPr>
            <w:delText>SMS has received and</w:delText>
          </w:r>
        </w:del>
      </w:ins>
      <w:ins w:id="266" w:author="ZTE" w:date="2025-10-05T16:44:56Z">
        <w:del w:id="267" w:author="ZTE1" w:date="2025-10-16T11:33:32Z">
          <w:r>
            <w:rPr>
              <w:lang w:eastAsia="zh-CN"/>
            </w:rPr>
            <w:delText xml:space="preserve"> store</w:delText>
          </w:r>
        </w:del>
      </w:ins>
      <w:ins w:id="268" w:author="ZTE" w:date="2025-10-05T16:44:56Z">
        <w:del w:id="269" w:author="ZTE1" w:date="2025-10-16T11:33:32Z">
          <w:r>
            <w:rPr>
              <w:rFonts w:hint="eastAsia"/>
              <w:lang w:val="en-US" w:eastAsia="zh-CN"/>
            </w:rPr>
            <w:delText>d one or m</w:delText>
          </w:r>
        </w:del>
      </w:ins>
      <w:ins w:id="270" w:author="ZTE" w:date="2025-10-05T16:44:56Z">
        <w:del w:id="271" w:author="ZTE1" w:date="2025-10-16T11:33:32Z">
          <w:r>
            <w:rPr>
              <w:rFonts w:hint="eastAsia"/>
              <w:highlight w:val="none"/>
              <w:lang w:val="en-US" w:eastAsia="zh-CN"/>
            </w:rPr>
            <w:delText>ore</w:delText>
          </w:r>
        </w:del>
      </w:ins>
      <w:ins w:id="272" w:author="ZTE" w:date="2025-10-05T16:44:56Z">
        <w:del w:id="273" w:author="ZTE1" w:date="2025-10-16T11:33:32Z">
          <w:r>
            <w:rPr>
              <w:highlight w:val="none"/>
              <w:lang w:eastAsia="zh-CN"/>
            </w:rPr>
            <w:delText xml:space="preserve"> </w:delText>
          </w:r>
        </w:del>
      </w:ins>
      <w:ins w:id="274" w:author="ZTE" w:date="2025-10-05T16:44:56Z">
        <w:del w:id="275" w:author="ZTE1" w:date="2025-10-16T11:33:32Z">
          <w:r>
            <w:rPr>
              <w:rFonts w:hint="eastAsia"/>
              <w:highlight w:val="none"/>
              <w:lang w:val="en-US" w:eastAsia="zh-CN"/>
            </w:rPr>
            <w:delText>Sensing Service Supplier</w:delText>
          </w:r>
        </w:del>
      </w:ins>
      <w:ins w:id="276" w:author="ZTE" w:date="2025-10-05T16:44:56Z">
        <w:del w:id="277" w:author="ZTE1" w:date="2025-10-16T11:33:32Z">
          <w:r>
            <w:rPr>
              <w:rFonts w:hint="eastAsia" w:eastAsia="宋体"/>
              <w:highlight w:val="none"/>
              <w:lang w:val="en-US" w:eastAsia="zh-CN"/>
            </w:rPr>
            <w:delText xml:space="preserve"> </w:delText>
          </w:r>
        </w:del>
      </w:ins>
      <w:ins w:id="278" w:author="ZTE" w:date="2025-10-05T16:44:56Z">
        <w:del w:id="279" w:author="ZTE1" w:date="2025-10-16T11:33:32Z">
          <w:r>
            <w:rPr>
              <w:highlight w:val="none"/>
            </w:rPr>
            <w:delText>p</w:delText>
          </w:r>
        </w:del>
      </w:ins>
      <w:ins w:id="280" w:author="ZTE" w:date="2025-10-05T16:44:56Z">
        <w:del w:id="281" w:author="ZTE1" w:date="2025-10-16T11:33:32Z">
          <w:r>
            <w:rPr/>
            <w:delText>rofile</w:delText>
          </w:r>
        </w:del>
      </w:ins>
      <w:ins w:id="282" w:author="ZTE" w:date="2025-10-05T16:44:56Z">
        <w:del w:id="283" w:author="ZTE1" w:date="2025-10-16T11:33:32Z">
          <w:r>
            <w:rPr>
              <w:rFonts w:hint="eastAsia" w:eastAsia="宋体"/>
              <w:lang w:val="en-US" w:eastAsia="zh-CN"/>
            </w:rPr>
            <w:delText>(s)</w:delText>
          </w:r>
        </w:del>
      </w:ins>
      <w:ins w:id="284" w:author="ZTE" w:date="2025-10-05T16:44:56Z">
        <w:del w:id="285" w:author="ZTE1" w:date="2025-10-16T11:33:32Z">
          <w:r>
            <w:rPr>
              <w:lang w:eastAsia="zh-CN"/>
            </w:rPr>
            <w:delText xml:space="preserve"> information</w:delText>
          </w:r>
        </w:del>
      </w:ins>
      <w:ins w:id="286" w:author="ZTE" w:date="2025-10-05T16:44:56Z">
        <w:del w:id="287" w:author="ZTE1" w:date="2025-10-16T11:33:32Z">
          <w:r>
            <w:rPr>
              <w:rFonts w:hint="eastAsia"/>
              <w:lang w:val="en-US" w:eastAsia="zh-CN"/>
            </w:rPr>
            <w:delText>.</w:delText>
          </w:r>
        </w:del>
      </w:ins>
    </w:p>
    <w:p>
      <w:pPr>
        <w:pStyle w:val="57"/>
        <w:rPr>
          <w:ins w:id="288" w:author="ZTE" w:date="2025-10-05T16:44:56Z"/>
          <w:del w:id="289" w:author="ZTE1" w:date="2025-10-16T11:33:32Z"/>
          <w:lang w:eastAsia="zh-CN"/>
        </w:rPr>
      </w:pPr>
      <w:ins w:id="290" w:author="ZTE" w:date="2025-10-05T16:44:56Z">
        <w:del w:id="291" w:author="ZTE1" w:date="2025-10-16T11:33:32Z"/>
      </w:ins>
      <w:ins w:id="292" w:author="ZTE" w:date="2025-10-05T16:44:56Z">
        <w:del w:id="293" w:author="ZTE1" w:date="2025-10-16T11:33:32Z"/>
      </w:ins>
      <w:ins w:id="294" w:author="ZTE" w:date="2025-10-05T16:44:56Z">
        <w:del w:id="295" w:author="ZTE1" w:date="2025-10-16T11:33:32Z"/>
      </w:ins>
      <w:ins w:id="296" w:author="ZTE" w:date="2025-10-05T16:44:56Z">
        <w:del w:id="297" w:author="ZTE1" w:date="2025-10-16T11:33:32Z">
          <w:r>
            <w:rPr>
              <w:lang w:eastAsia="zh-CN"/>
            </w:rPr>
            <w:object>
              <v:shape id="_x0000_i1026" o:spt="75" type="#_x0000_t75" style="height:142.5pt;width:224.2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del>
      </w:ins>
      <w:ins w:id="300" w:author="ZTE" w:date="2025-10-05T16:44:56Z">
        <w:del w:id="301" w:author="ZTE1" w:date="2025-10-16T11:33:32Z"/>
      </w:ins>
    </w:p>
    <w:p>
      <w:pPr>
        <w:pStyle w:val="56"/>
        <w:rPr>
          <w:ins w:id="302" w:author="ZTE" w:date="2025-10-05T16:44:56Z"/>
          <w:del w:id="303" w:author="ZTE1" w:date="2025-10-16T11:33:32Z"/>
          <w:highlight w:val="none"/>
          <w:lang w:eastAsia="zh-CN"/>
        </w:rPr>
      </w:pPr>
      <w:ins w:id="304" w:author="ZTE" w:date="2025-10-05T16:44:56Z">
        <w:del w:id="305" w:author="ZTE1" w:date="2025-10-16T11:33:32Z">
          <w:r>
            <w:rPr>
              <w:highlight w:val="none"/>
              <w:lang w:eastAsia="zh-CN"/>
            </w:rPr>
            <w:delText xml:space="preserve">Figure </w:delText>
          </w:r>
        </w:del>
      </w:ins>
      <w:ins w:id="306" w:author="ZTE" w:date="2025-10-05T16:44:56Z">
        <w:del w:id="307" w:author="ZTE1" w:date="2025-10-16T11:33:32Z">
          <w:r>
            <w:rPr>
              <w:rFonts w:hint="eastAsia" w:eastAsia="宋体"/>
              <w:highlight w:val="none"/>
              <w:lang w:val="en-US" w:eastAsia="zh-CN"/>
            </w:rPr>
            <w:delText>6.x.2</w:delText>
          </w:r>
        </w:del>
      </w:ins>
      <w:ins w:id="308" w:author="ZTE" w:date="2025-10-05T16:44:56Z">
        <w:del w:id="309" w:author="ZTE1" w:date="2025-10-16T11:33:32Z">
          <w:r>
            <w:rPr>
              <w:highlight w:val="none"/>
            </w:rPr>
            <w:delText>.</w:delText>
          </w:r>
        </w:del>
      </w:ins>
      <w:ins w:id="310" w:author="ZTE" w:date="2025-10-05T16:44:56Z">
        <w:del w:id="311" w:author="ZTE1" w:date="2025-10-16T11:33:32Z">
          <w:r>
            <w:rPr>
              <w:rFonts w:hint="eastAsia" w:eastAsia="宋体"/>
              <w:highlight w:val="none"/>
              <w:lang w:val="en-US" w:eastAsia="zh-CN"/>
            </w:rPr>
            <w:delText>2</w:delText>
          </w:r>
        </w:del>
      </w:ins>
      <w:ins w:id="312" w:author="ZTE" w:date="2025-10-05T16:44:56Z">
        <w:del w:id="313" w:author="ZTE1" w:date="2025-10-16T11:33:32Z">
          <w:r>
            <w:rPr>
              <w:highlight w:val="none"/>
              <w:lang w:eastAsia="zh-CN"/>
            </w:rPr>
            <w:delText xml:space="preserve">-1: </w:delText>
          </w:r>
        </w:del>
      </w:ins>
      <w:ins w:id="314" w:author="ZTE" w:date="2025-10-05T16:44:56Z">
        <w:del w:id="315" w:author="ZTE1" w:date="2025-10-16T11:33:32Z">
          <w:r>
            <w:rPr>
              <w:rFonts w:hint="eastAsia"/>
              <w:highlight w:val="none"/>
              <w:lang w:val="en-US" w:eastAsia="zh-CN"/>
            </w:rPr>
            <w:delText xml:space="preserve">Sensing </w:delText>
          </w:r>
        </w:del>
      </w:ins>
      <w:ins w:id="316" w:author="ZTE" w:date="2025-10-05T16:44:56Z">
        <w:del w:id="317" w:author="ZTE1" w:date="2025-10-16T11:33:32Z">
          <w:r>
            <w:rPr>
              <w:rFonts w:hint="eastAsia" w:eastAsia="宋体"/>
              <w:highlight w:val="none"/>
              <w:lang w:val="en-US" w:eastAsia="zh-CN"/>
            </w:rPr>
            <w:delText xml:space="preserve">service </w:delText>
          </w:r>
        </w:del>
      </w:ins>
      <w:ins w:id="318" w:author="ZTE" w:date="2025-10-05T16:44:56Z">
        <w:del w:id="319" w:author="ZTE1" w:date="2025-10-16T11:33:32Z">
          <w:r>
            <w:rPr>
              <w:highlight w:val="none"/>
              <w:lang w:eastAsia="zh-CN"/>
            </w:rPr>
            <w:delText>subscription procedure</w:delText>
          </w:r>
        </w:del>
      </w:ins>
    </w:p>
    <w:p>
      <w:pPr>
        <w:pStyle w:val="77"/>
        <w:numPr>
          <w:ilvl w:val="0"/>
          <w:numId w:val="3"/>
        </w:numPr>
        <w:rPr>
          <w:ins w:id="320" w:author="ZTE" w:date="2025-10-05T16:44:56Z"/>
          <w:del w:id="321" w:author="ZTE1" w:date="2025-10-16T11:33:32Z"/>
          <w:rFonts w:hint="eastAsia"/>
          <w:highlight w:val="none"/>
        </w:rPr>
      </w:pPr>
      <w:ins w:id="322" w:author="ZTE" w:date="2025-10-05T16:44:56Z">
        <w:del w:id="323" w:author="ZTE1" w:date="2025-10-16T11:33:32Z">
          <w:r>
            <w:rPr>
              <w:highlight w:val="none"/>
            </w:rPr>
            <w:delText>The VAL server</w:delText>
          </w:r>
        </w:del>
      </w:ins>
      <w:ins w:id="324" w:author="ZTE" w:date="2025-10-05T16:44:56Z">
        <w:del w:id="325" w:author="ZTE1" w:date="2025-10-16T11:33:32Z">
          <w:r>
            <w:rPr>
              <w:rFonts w:hint="eastAsia" w:eastAsia="宋体"/>
              <w:highlight w:val="none"/>
              <w:lang w:val="en-US" w:eastAsia="zh-CN"/>
            </w:rPr>
            <w:delText xml:space="preserve">/client acting as sensing consumer </w:delText>
          </w:r>
        </w:del>
      </w:ins>
      <w:ins w:id="326" w:author="ZTE" w:date="2025-10-05T16:44:56Z">
        <w:del w:id="327" w:author="ZTE1" w:date="2025-10-16T11:33:32Z">
          <w:r>
            <w:rPr>
              <w:highlight w:val="none"/>
              <w:lang w:eastAsia="zh-CN"/>
            </w:rPr>
            <w:delText xml:space="preserve">sends a </w:delText>
          </w:r>
        </w:del>
      </w:ins>
      <w:ins w:id="328" w:author="ZTE" w:date="2025-10-05T16:44:56Z">
        <w:del w:id="329" w:author="ZTE1" w:date="2025-10-16T11:33:32Z">
          <w:r>
            <w:rPr>
              <w:rFonts w:hint="eastAsia"/>
              <w:highlight w:val="none"/>
              <w:lang w:val="en-US" w:eastAsia="zh-CN"/>
            </w:rPr>
            <w:delText>sensing service</w:delText>
          </w:r>
        </w:del>
      </w:ins>
      <w:ins w:id="330" w:author="ZTE" w:date="2025-10-05T16:44:56Z">
        <w:del w:id="331" w:author="ZTE1" w:date="2025-10-16T11:33:32Z">
          <w:r>
            <w:rPr>
              <w:highlight w:val="none"/>
            </w:rPr>
            <w:delText xml:space="preserve"> </w:delText>
          </w:r>
        </w:del>
      </w:ins>
      <w:ins w:id="332" w:author="ZTE" w:date="2025-10-05T16:44:56Z">
        <w:del w:id="333" w:author="ZTE1" w:date="2025-10-16T11:33:32Z">
          <w:r>
            <w:rPr>
              <w:highlight w:val="none"/>
              <w:lang w:eastAsia="zh-CN"/>
            </w:rPr>
            <w:delText xml:space="preserve">subscription request to the </w:delText>
          </w:r>
        </w:del>
      </w:ins>
      <w:ins w:id="334" w:author="ZTE" w:date="2025-10-05T16:44:56Z">
        <w:del w:id="335" w:author="ZTE1" w:date="2025-10-16T11:33:32Z">
          <w:r>
            <w:rPr>
              <w:rFonts w:hint="eastAsia"/>
              <w:highlight w:val="none"/>
              <w:lang w:val="en-US" w:eastAsia="zh-CN"/>
            </w:rPr>
            <w:delText>SMS</w:delText>
          </w:r>
        </w:del>
      </w:ins>
      <w:ins w:id="336" w:author="ZTE" w:date="2025-10-05T16:44:56Z">
        <w:del w:id="337" w:author="ZTE1" w:date="2025-10-16T11:33:32Z">
          <w:r>
            <w:rPr>
              <w:highlight w:val="none"/>
              <w:lang w:eastAsia="zh-CN"/>
            </w:rPr>
            <w:delText xml:space="preserve"> </w:delText>
          </w:r>
        </w:del>
      </w:ins>
      <w:ins w:id="338" w:author="ZTE" w:date="2025-10-05T16:44:56Z">
        <w:del w:id="339" w:author="ZTE1" w:date="2025-10-16T11:33:32Z">
          <w:r>
            <w:rPr>
              <w:highlight w:val="none"/>
            </w:rPr>
            <w:delText xml:space="preserve">including some </w:delText>
          </w:r>
        </w:del>
      </w:ins>
      <w:ins w:id="340" w:author="ZTE" w:date="2025-10-05T16:44:56Z">
        <w:del w:id="341" w:author="ZTE1" w:date="2025-10-16T11:33:32Z">
          <w:r>
            <w:rPr>
              <w:rFonts w:hint="eastAsia" w:eastAsia="宋体"/>
              <w:highlight w:val="none"/>
              <w:lang w:val="en-US" w:eastAsia="zh-CN"/>
            </w:rPr>
            <w:delText>s</w:delText>
          </w:r>
        </w:del>
      </w:ins>
      <w:ins w:id="342" w:author="ZTE" w:date="2025-10-05T16:44:56Z">
        <w:del w:id="343" w:author="ZTE1" w:date="2025-10-16T11:33:32Z">
          <w:r>
            <w:rPr>
              <w:rFonts w:hint="eastAsia"/>
              <w:highlight w:val="none"/>
            </w:rPr>
            <w:delText xml:space="preserve">ensing </w:delText>
          </w:r>
        </w:del>
      </w:ins>
      <w:ins w:id="344" w:author="ZTE" w:date="2025-10-05T16:44:56Z">
        <w:del w:id="345" w:author="ZTE1" w:date="2025-10-16T11:33:32Z">
          <w:r>
            <w:rPr>
              <w:rFonts w:hint="eastAsia" w:eastAsia="宋体"/>
              <w:highlight w:val="none"/>
              <w:lang w:val="en-US" w:eastAsia="zh-CN"/>
            </w:rPr>
            <w:delText>s</w:delText>
          </w:r>
        </w:del>
      </w:ins>
      <w:ins w:id="346" w:author="ZTE" w:date="2025-10-05T16:44:56Z">
        <w:del w:id="347" w:author="ZTE1" w:date="2025-10-16T11:33:32Z">
          <w:r>
            <w:rPr>
              <w:rFonts w:hint="eastAsia"/>
              <w:highlight w:val="none"/>
            </w:rPr>
            <w:delText xml:space="preserve">ubscription </w:delText>
          </w:r>
        </w:del>
      </w:ins>
      <w:ins w:id="348" w:author="ZTE" w:date="2025-10-05T16:44:56Z">
        <w:del w:id="349" w:author="ZTE1" w:date="2025-10-16T11:33:32Z">
          <w:r>
            <w:rPr>
              <w:rFonts w:hint="eastAsia" w:eastAsia="宋体"/>
              <w:highlight w:val="none"/>
              <w:lang w:val="en-US" w:eastAsia="zh-CN"/>
            </w:rPr>
            <w:delText>p</w:delText>
          </w:r>
        </w:del>
      </w:ins>
      <w:ins w:id="350" w:author="ZTE" w:date="2025-10-05T16:44:56Z">
        <w:del w:id="351" w:author="ZTE1" w:date="2025-10-16T11:33:32Z">
          <w:r>
            <w:rPr>
              <w:rFonts w:hint="eastAsia"/>
              <w:highlight w:val="none"/>
            </w:rPr>
            <w:delText>arameters</w:delText>
          </w:r>
        </w:del>
      </w:ins>
      <w:ins w:id="352" w:author="ZTE" w:date="2025-10-05T16:44:56Z">
        <w:del w:id="353" w:author="ZTE1" w:date="2025-10-16T11:33:32Z">
          <w:r>
            <w:rPr>
              <w:highlight w:val="none"/>
            </w:rPr>
            <w:delText xml:space="preserve"> such as Sensing </w:delText>
          </w:r>
        </w:del>
      </w:ins>
      <w:ins w:id="354" w:author="ZTE" w:date="2025-10-05T16:44:56Z">
        <w:del w:id="355" w:author="ZTE1" w:date="2025-10-16T11:33:32Z">
          <w:r>
            <w:rPr>
              <w:rFonts w:hint="eastAsia" w:eastAsia="宋体"/>
              <w:highlight w:val="none"/>
              <w:lang w:val="en-US" w:eastAsia="zh-CN"/>
            </w:rPr>
            <w:delText>s</w:delText>
          </w:r>
        </w:del>
      </w:ins>
      <w:ins w:id="356" w:author="ZTE" w:date="2025-10-05T16:44:56Z">
        <w:del w:id="357" w:author="ZTE1" w:date="2025-10-16T11:33:32Z">
          <w:r>
            <w:rPr>
              <w:highlight w:val="none"/>
            </w:rPr>
            <w:delText xml:space="preserve">ervice </w:delText>
          </w:r>
        </w:del>
      </w:ins>
      <w:ins w:id="358" w:author="ZTE" w:date="2025-10-05T16:44:56Z">
        <w:del w:id="359" w:author="ZTE1" w:date="2025-10-16T11:33:32Z">
          <w:r>
            <w:rPr>
              <w:rFonts w:hint="eastAsia" w:eastAsia="宋体"/>
              <w:highlight w:val="none"/>
              <w:lang w:val="en-US" w:eastAsia="zh-CN"/>
            </w:rPr>
            <w:delText>a</w:delText>
          </w:r>
        </w:del>
      </w:ins>
      <w:ins w:id="360" w:author="ZTE" w:date="2025-10-05T16:44:56Z">
        <w:del w:id="361" w:author="ZTE1" w:date="2025-10-16T11:33:32Z">
          <w:r>
            <w:rPr>
              <w:highlight w:val="none"/>
            </w:rPr>
            <w:delText>rea of interest</w:delText>
          </w:r>
        </w:del>
      </w:ins>
      <w:ins w:id="362" w:author="ZTE" w:date="2025-10-05T16:44:56Z">
        <w:del w:id="363" w:author="ZTE1" w:date="2025-10-16T11:33:32Z">
          <w:r>
            <w:rPr>
              <w:rFonts w:hint="eastAsia" w:eastAsia="宋体"/>
              <w:highlight w:val="none"/>
              <w:lang w:val="en-US" w:eastAsia="zh-CN"/>
            </w:rPr>
            <w:delText xml:space="preserve">, </w:delText>
          </w:r>
        </w:del>
      </w:ins>
      <w:ins w:id="364" w:author="ZTE" w:date="2025-10-05T16:44:56Z">
        <w:del w:id="365" w:author="ZTE1" w:date="2025-10-16T11:33:32Z">
          <w:r>
            <w:rPr>
              <w:rFonts w:hint="eastAsia"/>
              <w:highlight w:val="none"/>
            </w:rPr>
            <w:delText>Sensing target object type (human/vehicle), location range, accuracy requirements</w:delText>
          </w:r>
        </w:del>
      </w:ins>
      <w:ins w:id="366" w:author="ZTE" w:date="2025-10-05T16:44:56Z">
        <w:del w:id="367" w:author="ZTE1" w:date="2025-10-16T11:33:32Z">
          <w:r>
            <w:rPr>
              <w:rFonts w:hint="eastAsia" w:eastAsia="宋体"/>
              <w:highlight w:val="none"/>
              <w:lang w:val="en-US" w:eastAsia="zh-CN"/>
            </w:rPr>
            <w:delText xml:space="preserve">, </w:delText>
          </w:r>
        </w:del>
      </w:ins>
      <w:ins w:id="368" w:author="ZTE" w:date="2025-10-05T16:44:56Z">
        <w:del w:id="369" w:author="ZTE1" w:date="2025-10-16T11:33:32Z">
          <w:r>
            <w:rPr>
              <w:rFonts w:hint="eastAsia"/>
              <w:highlight w:val="none"/>
            </w:rPr>
            <w:delText>QoS requirements</w:delText>
          </w:r>
        </w:del>
      </w:ins>
      <w:ins w:id="370" w:author="ZTE" w:date="2025-10-05T16:44:56Z">
        <w:del w:id="371" w:author="ZTE1" w:date="2025-10-16T11:33:32Z">
          <w:r>
            <w:rPr>
              <w:rFonts w:hint="eastAsia" w:eastAsia="宋体"/>
              <w:highlight w:val="none"/>
              <w:lang w:val="en-US" w:eastAsia="zh-CN"/>
            </w:rPr>
            <w:delText>(</w:delText>
          </w:r>
        </w:del>
      </w:ins>
      <w:ins w:id="372" w:author="ZTE" w:date="2025-10-05T16:44:56Z">
        <w:del w:id="373" w:author="ZTE1" w:date="2025-10-16T11:33:32Z">
          <w:r>
            <w:rPr>
              <w:rFonts w:hint="eastAsia"/>
              <w:highlight w:val="none"/>
            </w:rPr>
            <w:delText>e.g., update frequency, latency constraints for real-time use cases</w:delText>
          </w:r>
        </w:del>
      </w:ins>
      <w:ins w:id="374" w:author="ZTE" w:date="2025-10-05T16:44:56Z">
        <w:del w:id="375" w:author="ZTE1" w:date="2025-10-16T11:33:32Z">
          <w:r>
            <w:rPr>
              <w:rFonts w:hint="eastAsia" w:eastAsia="宋体"/>
              <w:highlight w:val="none"/>
              <w:lang w:val="en-US" w:eastAsia="zh-CN"/>
            </w:rPr>
            <w:delText>) and s</w:delText>
          </w:r>
        </w:del>
      </w:ins>
      <w:ins w:id="376" w:author="ZTE" w:date="2025-10-05T16:44:56Z">
        <w:del w:id="377" w:author="ZTE1" w:date="2025-10-16T11:33:32Z">
          <w:r>
            <w:rPr>
              <w:rFonts w:hint="eastAsia"/>
              <w:highlight w:val="none"/>
            </w:rPr>
            <w:delText>ubscription duration</w:delText>
          </w:r>
        </w:del>
      </w:ins>
      <w:ins w:id="378" w:author="ZTE" w:date="2025-10-05T16:44:56Z">
        <w:del w:id="379" w:author="ZTE1" w:date="2025-10-16T11:33:32Z">
          <w:r>
            <w:rPr>
              <w:rFonts w:hint="eastAsia" w:eastAsia="宋体"/>
              <w:highlight w:val="none"/>
              <w:lang w:val="en-US" w:eastAsia="zh-CN"/>
            </w:rPr>
            <w:delText>(i.e.,</w:delText>
          </w:r>
        </w:del>
      </w:ins>
      <w:ins w:id="380" w:author="ZTE" w:date="2025-10-05T16:44:56Z">
        <w:del w:id="381" w:author="ZTE1" w:date="2025-10-16T11:33:32Z">
          <w:r>
            <w:rPr>
              <w:rFonts w:hint="eastAsia"/>
              <w:highlight w:val="none"/>
            </w:rPr>
            <w:delText>validity period of the sensing result subscription</w:delText>
          </w:r>
        </w:del>
      </w:ins>
      <w:ins w:id="382" w:author="ZTE" w:date="2025-10-05T16:44:56Z">
        <w:del w:id="383" w:author="ZTE1" w:date="2025-10-16T11:33:32Z">
          <w:r>
            <w:rPr>
              <w:rFonts w:hint="eastAsia" w:eastAsia="宋体"/>
              <w:highlight w:val="none"/>
              <w:lang w:val="en-US" w:eastAsia="zh-CN"/>
            </w:rPr>
            <w:delText>)</w:delText>
          </w:r>
        </w:del>
      </w:ins>
      <w:ins w:id="384" w:author="ZTE" w:date="2025-10-05T16:44:56Z">
        <w:del w:id="385" w:author="ZTE1" w:date="2025-10-16T11:33:32Z">
          <w:r>
            <w:rPr>
              <w:rFonts w:hint="eastAsia"/>
              <w:highlight w:val="none"/>
            </w:rPr>
            <w:delText>.</w:delText>
          </w:r>
        </w:del>
      </w:ins>
    </w:p>
    <w:p>
      <w:pPr>
        <w:pStyle w:val="77"/>
        <w:numPr>
          <w:ilvl w:val="0"/>
          <w:numId w:val="3"/>
        </w:numPr>
        <w:ind w:left="568" w:leftChars="0" w:hanging="284" w:firstLineChars="0"/>
        <w:rPr>
          <w:ins w:id="386" w:author="ZTE" w:date="2025-10-05T16:44:56Z"/>
          <w:del w:id="387" w:author="ZTE1" w:date="2025-10-16T11:33:32Z"/>
          <w:rFonts w:hint="eastAsia"/>
          <w:lang w:val="en-US" w:eastAsia="zh-CN"/>
        </w:rPr>
      </w:pPr>
      <w:ins w:id="388" w:author="ZTE" w:date="2025-10-05T16:44:56Z">
        <w:del w:id="389" w:author="ZTE1" w:date="2025-10-16T11:33:32Z">
          <w:r>
            <w:rPr>
              <w:lang w:eastAsia="zh-CN"/>
            </w:rPr>
            <w:delText xml:space="preserve">The </w:delText>
          </w:r>
        </w:del>
      </w:ins>
      <w:ins w:id="390" w:author="ZTE" w:date="2025-10-05T16:44:56Z">
        <w:del w:id="391" w:author="ZTE1" w:date="2025-10-16T11:33:32Z">
          <w:r>
            <w:rPr>
              <w:rFonts w:hint="eastAsia"/>
              <w:lang w:val="en-US" w:eastAsia="zh-CN"/>
            </w:rPr>
            <w:delText>SMS</w:delText>
          </w:r>
        </w:del>
      </w:ins>
      <w:ins w:id="392" w:author="ZTE" w:date="2025-10-05T16:44:56Z">
        <w:del w:id="393" w:author="ZTE1" w:date="2025-10-16T11:33:32Z">
          <w:r>
            <w:rPr>
              <w:lang w:eastAsia="zh-CN"/>
            </w:rPr>
            <w:delText xml:space="preserve"> shall check if the VAL </w:delText>
          </w:r>
        </w:del>
      </w:ins>
      <w:ins w:id="394" w:author="ZTE" w:date="2025-10-05T16:44:56Z">
        <w:del w:id="395" w:author="ZTE1" w:date="2025-10-16T11:33:32Z">
          <w:r>
            <w:rPr>
              <w:highlight w:val="none"/>
            </w:rPr>
            <w:delText>server</w:delText>
          </w:r>
        </w:del>
      </w:ins>
      <w:ins w:id="396" w:author="ZTE" w:date="2025-10-05T16:44:56Z">
        <w:del w:id="397" w:author="ZTE1" w:date="2025-10-16T11:33:32Z">
          <w:r>
            <w:rPr>
              <w:rFonts w:hint="eastAsia" w:eastAsia="宋体"/>
              <w:highlight w:val="none"/>
              <w:lang w:val="en-US" w:eastAsia="zh-CN"/>
            </w:rPr>
            <w:delText xml:space="preserve">/client </w:delText>
          </w:r>
        </w:del>
      </w:ins>
      <w:ins w:id="398" w:author="ZTE" w:date="2025-10-05T16:44:56Z">
        <w:del w:id="399" w:author="ZTE1" w:date="2025-10-16T11:33:32Z">
          <w:r>
            <w:rPr>
              <w:lang w:eastAsia="zh-CN"/>
            </w:rPr>
            <w:delText>is authorized to initiate the</w:delText>
          </w:r>
        </w:del>
      </w:ins>
      <w:ins w:id="400" w:author="ZTE" w:date="2025-10-05T16:44:56Z">
        <w:del w:id="401" w:author="ZTE1" w:date="2025-10-16T11:33:32Z">
          <w:r>
            <w:rPr>
              <w:rFonts w:hint="eastAsia"/>
              <w:lang w:val="en-US" w:eastAsia="zh-CN"/>
            </w:rPr>
            <w:delText xml:space="preserve"> sensing service</w:delText>
          </w:r>
        </w:del>
      </w:ins>
      <w:ins w:id="402" w:author="ZTE" w:date="2025-10-05T16:44:56Z">
        <w:del w:id="403" w:author="ZTE1" w:date="2025-10-16T11:33:32Z">
          <w:r>
            <w:rPr/>
            <w:delText xml:space="preserve"> </w:delText>
          </w:r>
        </w:del>
      </w:ins>
      <w:ins w:id="404" w:author="ZTE" w:date="2025-10-05T16:44:56Z">
        <w:del w:id="405" w:author="ZTE1" w:date="2025-10-16T11:33:32Z">
          <w:r>
            <w:rPr>
              <w:lang w:eastAsia="zh-CN"/>
            </w:rPr>
            <w:delText>subscription request</w:delText>
          </w:r>
        </w:del>
      </w:ins>
      <w:ins w:id="406" w:author="ZTE" w:date="2025-10-05T16:44:56Z">
        <w:del w:id="407" w:author="ZTE1" w:date="2025-10-16T11:33:32Z">
          <w:r>
            <w:rPr>
              <w:rFonts w:hint="eastAsia"/>
              <w:lang w:val="en-US" w:eastAsia="zh-CN"/>
            </w:rPr>
            <w:delText>.</w:delText>
          </w:r>
        </w:del>
      </w:ins>
    </w:p>
    <w:p>
      <w:pPr>
        <w:pStyle w:val="77"/>
        <w:numPr>
          <w:ilvl w:val="0"/>
          <w:numId w:val="3"/>
        </w:numPr>
        <w:ind w:left="568" w:leftChars="0" w:hanging="284" w:firstLineChars="0"/>
        <w:rPr>
          <w:ins w:id="408" w:author="ZTE" w:date="2025-10-05T16:44:56Z"/>
          <w:del w:id="409" w:author="ZTE1" w:date="2025-10-16T11:33:32Z"/>
          <w:rFonts w:hint="eastAsia"/>
          <w:lang w:val="en-US" w:eastAsia="zh-CN"/>
        </w:rPr>
      </w:pPr>
      <w:ins w:id="410" w:author="ZTE" w:date="2025-10-05T16:44:56Z">
        <w:del w:id="411" w:author="ZTE1" w:date="2025-10-16T11:33:32Z">
          <w:r>
            <w:rPr/>
            <w:delText xml:space="preserve">The </w:delText>
          </w:r>
        </w:del>
      </w:ins>
      <w:ins w:id="412" w:author="ZTE" w:date="2025-10-05T16:44:56Z">
        <w:del w:id="413" w:author="ZTE1" w:date="2025-10-16T11:33:32Z">
          <w:r>
            <w:rPr>
              <w:rFonts w:hint="eastAsia"/>
              <w:lang w:val="en-US" w:eastAsia="zh-CN"/>
            </w:rPr>
            <w:delText>SMS may further</w:delText>
          </w:r>
        </w:del>
      </w:ins>
      <w:ins w:id="414" w:author="ZTE" w:date="2025-10-05T16:44:56Z">
        <w:del w:id="415" w:author="ZTE1" w:date="2025-10-16T11:33:32Z">
          <w:r>
            <w:rPr/>
            <w:delText xml:space="preserve"> check if it meets the </w:delText>
          </w:r>
        </w:del>
      </w:ins>
      <w:ins w:id="416" w:author="ZTE" w:date="2025-10-05T16:44:56Z">
        <w:del w:id="417" w:author="ZTE1" w:date="2025-10-16T11:33:32Z">
          <w:r>
            <w:rPr>
              <w:rFonts w:hint="eastAsia" w:eastAsia="宋体"/>
              <w:lang w:val="en-US" w:eastAsia="zh-CN"/>
            </w:rPr>
            <w:delText xml:space="preserve">sensing </w:delText>
          </w:r>
        </w:del>
      </w:ins>
      <w:ins w:id="418" w:author="ZTE" w:date="2025-10-05T16:44:56Z">
        <w:del w:id="419" w:author="ZTE1" w:date="2025-10-16T11:33:32Z">
          <w:r>
            <w:rPr/>
            <w:delText xml:space="preserve">requirements </w:delText>
          </w:r>
        </w:del>
      </w:ins>
      <w:ins w:id="420" w:author="ZTE" w:date="2025-10-05T16:44:56Z">
        <w:del w:id="421" w:author="ZTE1" w:date="2025-10-16T11:33:32Z">
          <w:r>
            <w:rPr>
              <w:rFonts w:hint="eastAsia" w:eastAsia="宋体"/>
              <w:lang w:val="en-US" w:eastAsia="zh-CN"/>
            </w:rPr>
            <w:delText>as received i</w:delText>
          </w:r>
        </w:del>
      </w:ins>
      <w:ins w:id="422" w:author="ZTE" w:date="2025-10-05T16:44:56Z">
        <w:del w:id="423" w:author="ZTE1" w:date="2025-10-16T11:33:32Z">
          <w:r>
            <w:rPr>
              <w:rFonts w:hint="eastAsia" w:eastAsia="宋体"/>
              <w:highlight w:val="none"/>
              <w:lang w:val="en-US" w:eastAsia="zh-CN"/>
            </w:rPr>
            <w:delText>n s</w:delText>
          </w:r>
        </w:del>
      </w:ins>
      <w:ins w:id="424" w:author="ZTE" w:date="2025-10-05T16:44:56Z">
        <w:del w:id="425" w:author="ZTE1" w:date="2025-10-16T11:33:32Z">
          <w:r>
            <w:rPr>
              <w:rFonts w:hint="eastAsia"/>
              <w:highlight w:val="none"/>
            </w:rPr>
            <w:delText xml:space="preserve">ensing </w:delText>
          </w:r>
        </w:del>
      </w:ins>
      <w:ins w:id="426" w:author="ZTE" w:date="2025-10-05T16:44:56Z">
        <w:del w:id="427" w:author="ZTE1" w:date="2025-10-16T11:33:32Z">
          <w:r>
            <w:rPr>
              <w:rFonts w:hint="eastAsia" w:eastAsia="宋体"/>
              <w:highlight w:val="none"/>
              <w:lang w:val="en-US" w:eastAsia="zh-CN"/>
            </w:rPr>
            <w:delText>s</w:delText>
          </w:r>
        </w:del>
      </w:ins>
      <w:ins w:id="428" w:author="ZTE" w:date="2025-10-05T16:44:56Z">
        <w:del w:id="429" w:author="ZTE1" w:date="2025-10-16T11:33:32Z">
          <w:r>
            <w:rPr>
              <w:rFonts w:hint="eastAsia"/>
              <w:highlight w:val="none"/>
            </w:rPr>
            <w:delText xml:space="preserve">ubscription </w:delText>
          </w:r>
        </w:del>
      </w:ins>
      <w:ins w:id="430" w:author="ZTE" w:date="2025-10-05T16:44:56Z">
        <w:del w:id="431" w:author="ZTE1" w:date="2025-10-16T11:33:32Z">
          <w:r>
            <w:rPr>
              <w:rFonts w:hint="eastAsia" w:eastAsia="宋体"/>
              <w:highlight w:val="none"/>
              <w:lang w:val="en-US" w:eastAsia="zh-CN"/>
            </w:rPr>
            <w:delText>p</w:delText>
          </w:r>
        </w:del>
      </w:ins>
      <w:ins w:id="432" w:author="ZTE" w:date="2025-10-05T16:44:56Z">
        <w:del w:id="433" w:author="ZTE1" w:date="2025-10-16T11:33:32Z">
          <w:r>
            <w:rPr>
              <w:rFonts w:hint="eastAsia"/>
              <w:highlight w:val="none"/>
            </w:rPr>
            <w:delText>arameters</w:delText>
          </w:r>
        </w:del>
      </w:ins>
      <w:ins w:id="434" w:author="ZTE" w:date="2025-10-05T16:44:56Z">
        <w:del w:id="435" w:author="ZTE1" w:date="2025-10-16T11:33:32Z">
          <w:r>
            <w:rPr>
              <w:highlight w:val="none"/>
            </w:rPr>
            <w:delText xml:space="preserve"> </w:delText>
          </w:r>
        </w:del>
      </w:ins>
      <w:ins w:id="436" w:author="ZTE" w:date="2025-10-05T16:44:56Z">
        <w:del w:id="437" w:author="ZTE1" w:date="2025-10-16T11:33:32Z">
          <w:r>
            <w:rPr/>
            <w:delText>or not</w:delText>
          </w:r>
        </w:del>
      </w:ins>
      <w:ins w:id="438" w:author="ZTE" w:date="2025-10-05T16:44:56Z">
        <w:del w:id="439" w:author="ZTE1" w:date="2025-10-16T11:33:32Z">
          <w:r>
            <w:rPr>
              <w:rFonts w:hint="eastAsia" w:eastAsia="宋体"/>
              <w:lang w:val="en-US" w:eastAsia="zh-CN"/>
            </w:rPr>
            <w:delText xml:space="preserve"> according to the stored </w:delText>
          </w:r>
        </w:del>
      </w:ins>
      <w:ins w:id="440" w:author="ZTE" w:date="2025-10-05T16:44:56Z">
        <w:del w:id="441" w:author="ZTE1" w:date="2025-10-16T11:33:32Z">
          <w:r>
            <w:rPr>
              <w:rFonts w:hint="eastAsia"/>
              <w:lang w:val="en-US" w:eastAsia="zh-CN"/>
            </w:rPr>
            <w:delText>one or more</w:delText>
          </w:r>
        </w:del>
      </w:ins>
      <w:ins w:id="442" w:author="ZTE" w:date="2025-10-05T16:44:56Z">
        <w:del w:id="443" w:author="ZTE1" w:date="2025-10-16T11:33:32Z">
          <w:r>
            <w:rPr>
              <w:lang w:eastAsia="zh-CN"/>
            </w:rPr>
            <w:delText xml:space="preserve"> </w:delText>
          </w:r>
        </w:del>
      </w:ins>
      <w:ins w:id="444" w:author="ZTE" w:date="2025-10-05T16:44:56Z">
        <w:del w:id="445" w:author="ZTE1" w:date="2025-10-16T11:33:32Z">
          <w:r>
            <w:rPr>
              <w:rFonts w:hint="eastAsia"/>
              <w:highlight w:val="none"/>
              <w:lang w:val="en-US" w:eastAsia="zh-CN"/>
            </w:rPr>
            <w:delText>Sensing Service Supplier</w:delText>
          </w:r>
        </w:del>
      </w:ins>
      <w:ins w:id="446" w:author="ZTE" w:date="2025-10-05T16:44:56Z">
        <w:del w:id="447" w:author="ZTE1" w:date="2025-10-16T11:33:32Z">
          <w:r>
            <w:rPr>
              <w:rFonts w:hint="eastAsia" w:eastAsia="宋体"/>
              <w:highlight w:val="none"/>
              <w:lang w:val="en-US" w:eastAsia="zh-CN"/>
            </w:rPr>
            <w:delText xml:space="preserve"> </w:delText>
          </w:r>
        </w:del>
      </w:ins>
      <w:ins w:id="448" w:author="ZTE" w:date="2025-10-05T16:44:56Z">
        <w:del w:id="449" w:author="ZTE1" w:date="2025-10-16T11:33:32Z">
          <w:r>
            <w:rPr>
              <w:highlight w:val="none"/>
            </w:rPr>
            <w:delText>profile</w:delText>
          </w:r>
        </w:del>
      </w:ins>
      <w:ins w:id="450" w:author="ZTE" w:date="2025-10-05T16:44:56Z">
        <w:del w:id="451" w:author="ZTE1" w:date="2025-10-16T11:33:32Z">
          <w:r>
            <w:rPr>
              <w:rFonts w:hint="eastAsia" w:eastAsia="宋体"/>
              <w:highlight w:val="none"/>
              <w:lang w:val="en-US" w:eastAsia="zh-CN"/>
            </w:rPr>
            <w:delText>(s)</w:delText>
          </w:r>
        </w:del>
      </w:ins>
      <w:ins w:id="452" w:author="ZTE" w:date="2025-10-05T16:44:56Z">
        <w:del w:id="453" w:author="ZTE1" w:date="2025-10-16T11:33:32Z">
          <w:r>
            <w:rPr>
              <w:highlight w:val="none"/>
              <w:lang w:eastAsia="zh-CN"/>
            </w:rPr>
            <w:delText xml:space="preserve"> information</w:delText>
          </w:r>
        </w:del>
      </w:ins>
      <w:ins w:id="454" w:author="ZTE" w:date="2025-10-05T16:44:56Z">
        <w:del w:id="455" w:author="ZTE1" w:date="2025-10-16T11:33:32Z">
          <w:r>
            <w:rPr>
              <w:rFonts w:hint="eastAsia"/>
              <w:highlight w:val="none"/>
              <w:lang w:val="en-US" w:eastAsia="zh-CN"/>
            </w:rPr>
            <w:delText xml:space="preserve">. </w:delText>
          </w:r>
        </w:del>
      </w:ins>
    </w:p>
    <w:p>
      <w:pPr>
        <w:pStyle w:val="77"/>
        <w:numPr>
          <w:ilvl w:val="0"/>
          <w:numId w:val="3"/>
        </w:numPr>
        <w:ind w:left="568" w:leftChars="0" w:hanging="284" w:firstLineChars="0"/>
        <w:rPr>
          <w:ins w:id="456" w:author="ZTE" w:date="2025-10-05T16:44:56Z"/>
          <w:del w:id="457" w:author="ZTE1" w:date="2025-10-16T11:33:32Z"/>
          <w:rFonts w:hint="eastAsia"/>
          <w:lang w:val="en-US" w:eastAsia="zh-CN"/>
        </w:rPr>
      </w:pPr>
      <w:ins w:id="458" w:author="ZTE" w:date="2025-10-05T16:44:56Z">
        <w:del w:id="459" w:author="ZTE1" w:date="2025-10-16T11:33:32Z">
          <w:r>
            <w:rPr/>
            <w:delText xml:space="preserve">The </w:delText>
          </w:r>
        </w:del>
      </w:ins>
      <w:ins w:id="460" w:author="ZTE" w:date="2025-10-05T16:44:56Z">
        <w:del w:id="461" w:author="ZTE1" w:date="2025-10-16T11:33:32Z">
          <w:r>
            <w:rPr>
              <w:rFonts w:hint="eastAsia"/>
              <w:lang w:val="en-US" w:eastAsia="zh-CN"/>
            </w:rPr>
            <w:delText>SMS</w:delText>
          </w:r>
        </w:del>
      </w:ins>
      <w:ins w:id="462" w:author="ZTE" w:date="2025-10-05T16:44:56Z">
        <w:del w:id="463" w:author="ZTE1" w:date="2025-10-16T11:33:32Z">
          <w:r>
            <w:rPr>
              <w:rFonts w:hint="eastAsia" w:eastAsia="宋体"/>
              <w:lang w:val="en-US" w:eastAsia="zh-CN"/>
            </w:rPr>
            <w:delText xml:space="preserve"> </w:delText>
          </w:r>
        </w:del>
      </w:ins>
      <w:ins w:id="464" w:author="ZTE" w:date="2025-10-05T16:44:56Z">
        <w:del w:id="465" w:author="ZTE1" w:date="2025-10-16T11:33:32Z">
          <w:r>
            <w:rPr>
              <w:lang w:eastAsia="zh-CN"/>
            </w:rPr>
            <w:delText xml:space="preserve">replies with a </w:delText>
          </w:r>
        </w:del>
      </w:ins>
      <w:ins w:id="466" w:author="ZTE" w:date="2025-10-05T16:44:56Z">
        <w:del w:id="467" w:author="ZTE1" w:date="2025-10-16T11:33:32Z">
          <w:r>
            <w:rPr>
              <w:rFonts w:hint="eastAsia"/>
              <w:lang w:val="en-US" w:eastAsia="zh-CN"/>
            </w:rPr>
            <w:delText>sensing service</w:delText>
          </w:r>
        </w:del>
      </w:ins>
      <w:ins w:id="468" w:author="ZTE" w:date="2025-10-05T16:44:56Z">
        <w:del w:id="469" w:author="ZTE1" w:date="2025-10-16T11:33:32Z">
          <w:r>
            <w:rPr>
              <w:lang w:eastAsia="zh-CN"/>
            </w:rPr>
            <w:delText xml:space="preserve"> subscription response </w:delText>
          </w:r>
        </w:del>
      </w:ins>
      <w:ins w:id="470" w:author="ZTE" w:date="2025-10-05T16:44:56Z">
        <w:del w:id="471" w:author="ZTE1" w:date="2025-10-16T11:33:32Z">
          <w:r>
            <w:rPr/>
            <w:delText>indicating</w:delText>
          </w:r>
        </w:del>
      </w:ins>
      <w:ins w:id="472" w:author="ZTE" w:date="2025-10-05T16:44:56Z">
        <w:del w:id="473" w:author="ZTE1" w:date="2025-10-16T11:33:32Z">
          <w:r>
            <w:rPr>
              <w:lang w:eastAsia="zh-CN"/>
            </w:rPr>
            <w:delText xml:space="preserve"> the subscription</w:delText>
          </w:r>
        </w:del>
      </w:ins>
      <w:ins w:id="474" w:author="ZTE" w:date="2025-10-05T16:44:56Z">
        <w:del w:id="475" w:author="ZTE1" w:date="2025-10-16T11:33:32Z">
          <w:r>
            <w:rPr>
              <w:rFonts w:hint="eastAsia"/>
              <w:lang w:eastAsia="zh-CN"/>
            </w:rPr>
            <w:delText xml:space="preserve"> result</w:delText>
          </w:r>
        </w:del>
      </w:ins>
      <w:ins w:id="476" w:author="ZTE" w:date="2025-10-05T16:44:56Z">
        <w:del w:id="477" w:author="ZTE1" w:date="2025-10-16T11:33:32Z">
          <w:r>
            <w:rPr>
              <w:lang w:eastAsia="zh-CN"/>
            </w:rPr>
            <w:delText>.</w:delText>
          </w:r>
        </w:del>
      </w:ins>
    </w:p>
    <w:p>
      <w:pPr>
        <w:pStyle w:val="85"/>
        <w:rPr>
          <w:ins w:id="478" w:author="ZTE" w:date="2025-10-05T16:44:56Z"/>
          <w:lang w:val="en-US" w:eastAsia="ko-KR"/>
        </w:rPr>
      </w:pPr>
    </w:p>
    <w:p>
      <w:pPr>
        <w:pStyle w:val="4"/>
        <w:rPr>
          <w:ins w:id="479" w:author="ZTE" w:date="2025-10-05T16:44:56Z"/>
        </w:rPr>
      </w:pPr>
      <w:ins w:id="480" w:author="ZTE" w:date="2025-10-05T16:44:56Z">
        <w:bookmarkStart w:id="14" w:name="_Toc207881671"/>
        <w:r>
          <w:rPr>
            <w:rFonts w:hint="eastAsia" w:eastAsia="宋体"/>
            <w:lang w:val="en-US" w:eastAsia="zh-CN"/>
          </w:rPr>
          <w:t>6</w:t>
        </w:r>
      </w:ins>
      <w:ins w:id="481" w:author="ZTE" w:date="2025-10-05T16:44:56Z">
        <w:r>
          <w:rPr/>
          <w:t>.</w:t>
        </w:r>
      </w:ins>
      <w:ins w:id="482" w:author="ZTE" w:date="2025-10-05T16:44:56Z">
        <w:r>
          <w:rPr>
            <w:lang w:eastAsia="zh-CN"/>
          </w:rPr>
          <w:t>x</w:t>
        </w:r>
      </w:ins>
      <w:ins w:id="483" w:author="ZTE" w:date="2025-10-05T16:44:56Z">
        <w:r>
          <w:rPr/>
          <w:t>.</w:t>
        </w:r>
      </w:ins>
      <w:ins w:id="484" w:author="ZTE" w:date="2025-10-05T16:44:56Z">
        <w:r>
          <w:rPr>
            <w:rFonts w:hint="eastAsia"/>
            <w:lang w:val="en-US" w:eastAsia="zh-CN"/>
          </w:rPr>
          <w:t>3</w:t>
        </w:r>
      </w:ins>
      <w:ins w:id="485" w:author="ZTE" w:date="2025-10-05T16:44:56Z">
        <w:r>
          <w:rPr/>
          <w:tab/>
        </w:r>
      </w:ins>
      <w:ins w:id="486" w:author="ZTE" w:date="2025-10-05T16:44:56Z">
        <w:r>
          <w:rPr>
            <w:rFonts w:hint="eastAsia"/>
            <w:lang w:eastAsia="zh-CN"/>
          </w:rPr>
          <w:t>Solution e</w:t>
        </w:r>
      </w:ins>
      <w:ins w:id="487" w:author="ZTE" w:date="2025-10-05T16:44:56Z">
        <w:r>
          <w:rPr/>
          <w:t>valuation</w:t>
        </w:r>
        <w:bookmarkEnd w:id="14"/>
      </w:ins>
    </w:p>
    <w:p>
      <w:pPr>
        <w:pStyle w:val="76"/>
        <w:ind w:left="0" w:firstLine="0"/>
        <w:rPr>
          <w:ins w:id="488" w:author="ZTE" w:date="2025-10-05T16:44:56Z"/>
          <w:i/>
          <w:color w:val="0000FF"/>
          <w:lang w:eastAsia="zh-CN"/>
        </w:rPr>
      </w:pPr>
      <w:ins w:id="489" w:author="ZTE" w:date="2025-10-05T16:44:56Z">
        <w:r>
          <w:rPr>
            <w:i/>
            <w:color w:val="0000FF"/>
            <w:lang w:eastAsia="zh-CN"/>
          </w:rPr>
          <w:t>This clause provides an evaluation of the solution. The evaluation should include the descriptions of the impacts to existing architectures.</w:t>
        </w:r>
      </w:ins>
    </w:p>
    <w:p>
      <w:pPr>
        <w:pStyle w:val="3"/>
        <w:rPr>
          <w:lang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84D53"/>
    <w:multiLevelType w:val="singleLevel"/>
    <w:tmpl w:val="AD384D53"/>
    <w:lvl w:ilvl="0" w:tentative="0">
      <w:start w:val="1"/>
      <w:numFmt w:val="decimal"/>
      <w:lvlText w:val="%1."/>
      <w:lvlJc w:val="left"/>
    </w:lvl>
  </w:abstractNum>
  <w:abstractNum w:abstractNumId="1">
    <w:nsid w:val="DCEB28EE"/>
    <w:multiLevelType w:val="singleLevel"/>
    <w:tmpl w:val="DCEB28EE"/>
    <w:lvl w:ilvl="0" w:tentative="0">
      <w:start w:val="1"/>
      <w:numFmt w:val="decimal"/>
      <w:lvlText w:val="%1."/>
      <w:lvlJc w:val="left"/>
    </w:lvl>
  </w:abstractNum>
  <w:abstractNum w:abstractNumId="2">
    <w:nsid w:val="7B0FE479"/>
    <w:multiLevelType w:val="singleLevel"/>
    <w:tmpl w:val="7B0FE479"/>
    <w:lvl w:ilvl="0" w:tentative="0">
      <w:start w:val="1"/>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497D4F"/>
    <w:rsid w:val="01855DB7"/>
    <w:rsid w:val="028D065A"/>
    <w:rsid w:val="03CA5000"/>
    <w:rsid w:val="048C5D48"/>
    <w:rsid w:val="05204952"/>
    <w:rsid w:val="05733691"/>
    <w:rsid w:val="0576422D"/>
    <w:rsid w:val="06FE18E5"/>
    <w:rsid w:val="075E3EED"/>
    <w:rsid w:val="08FE1377"/>
    <w:rsid w:val="09805EE2"/>
    <w:rsid w:val="0B964790"/>
    <w:rsid w:val="0D0450FB"/>
    <w:rsid w:val="0D6E1BB9"/>
    <w:rsid w:val="0E350110"/>
    <w:rsid w:val="0EDF4BBE"/>
    <w:rsid w:val="0F256C33"/>
    <w:rsid w:val="0F52384F"/>
    <w:rsid w:val="125D0B92"/>
    <w:rsid w:val="143B141D"/>
    <w:rsid w:val="15664097"/>
    <w:rsid w:val="15EC5BDB"/>
    <w:rsid w:val="169A747C"/>
    <w:rsid w:val="171B24DE"/>
    <w:rsid w:val="173B3F01"/>
    <w:rsid w:val="1A412F84"/>
    <w:rsid w:val="1A7C3516"/>
    <w:rsid w:val="1A841512"/>
    <w:rsid w:val="1AC02248"/>
    <w:rsid w:val="1AE55F2E"/>
    <w:rsid w:val="1C7E64C0"/>
    <w:rsid w:val="1D4A720E"/>
    <w:rsid w:val="1D6C0601"/>
    <w:rsid w:val="1DD007D4"/>
    <w:rsid w:val="20F12006"/>
    <w:rsid w:val="20F97841"/>
    <w:rsid w:val="21BB5077"/>
    <w:rsid w:val="23526B07"/>
    <w:rsid w:val="25DF4333"/>
    <w:rsid w:val="25FB36C0"/>
    <w:rsid w:val="26371475"/>
    <w:rsid w:val="27262353"/>
    <w:rsid w:val="27310B2A"/>
    <w:rsid w:val="273D1764"/>
    <w:rsid w:val="27C82253"/>
    <w:rsid w:val="27F90A48"/>
    <w:rsid w:val="2A9B6E9B"/>
    <w:rsid w:val="2AA513D3"/>
    <w:rsid w:val="2B981C02"/>
    <w:rsid w:val="2BD67EC2"/>
    <w:rsid w:val="2CF64449"/>
    <w:rsid w:val="2DBD656F"/>
    <w:rsid w:val="2EE43CAA"/>
    <w:rsid w:val="2F143FFF"/>
    <w:rsid w:val="2FBD508F"/>
    <w:rsid w:val="2FFC1D22"/>
    <w:rsid w:val="306B4E01"/>
    <w:rsid w:val="31755412"/>
    <w:rsid w:val="319F7660"/>
    <w:rsid w:val="33DA04DA"/>
    <w:rsid w:val="370B18DF"/>
    <w:rsid w:val="39060664"/>
    <w:rsid w:val="410302EF"/>
    <w:rsid w:val="41623A5E"/>
    <w:rsid w:val="42773FD8"/>
    <w:rsid w:val="428F62CD"/>
    <w:rsid w:val="433A7043"/>
    <w:rsid w:val="439D23D7"/>
    <w:rsid w:val="43AB77EF"/>
    <w:rsid w:val="45435B88"/>
    <w:rsid w:val="45D46443"/>
    <w:rsid w:val="47666AB9"/>
    <w:rsid w:val="480D2404"/>
    <w:rsid w:val="4A150AC3"/>
    <w:rsid w:val="4AA256A1"/>
    <w:rsid w:val="4B183150"/>
    <w:rsid w:val="4C563FED"/>
    <w:rsid w:val="4D4A32C9"/>
    <w:rsid w:val="4F7F1820"/>
    <w:rsid w:val="4F991809"/>
    <w:rsid w:val="4FAE0451"/>
    <w:rsid w:val="4FD42E80"/>
    <w:rsid w:val="501A640C"/>
    <w:rsid w:val="51492A06"/>
    <w:rsid w:val="532B432F"/>
    <w:rsid w:val="54477FA3"/>
    <w:rsid w:val="556774A8"/>
    <w:rsid w:val="55A54470"/>
    <w:rsid w:val="55A573D4"/>
    <w:rsid w:val="56E9473B"/>
    <w:rsid w:val="575545A9"/>
    <w:rsid w:val="57821CD6"/>
    <w:rsid w:val="58805539"/>
    <w:rsid w:val="59B23129"/>
    <w:rsid w:val="5BFD2EBC"/>
    <w:rsid w:val="5C806DF2"/>
    <w:rsid w:val="5C9F1450"/>
    <w:rsid w:val="5D573AFE"/>
    <w:rsid w:val="5DF42698"/>
    <w:rsid w:val="5F037491"/>
    <w:rsid w:val="5F3F19A7"/>
    <w:rsid w:val="5F7377C5"/>
    <w:rsid w:val="5FDF6CF8"/>
    <w:rsid w:val="6098242B"/>
    <w:rsid w:val="61292CF6"/>
    <w:rsid w:val="613A6372"/>
    <w:rsid w:val="61B4668D"/>
    <w:rsid w:val="62487F52"/>
    <w:rsid w:val="632533DD"/>
    <w:rsid w:val="64B960AD"/>
    <w:rsid w:val="6572504E"/>
    <w:rsid w:val="65D61F4D"/>
    <w:rsid w:val="66562CE1"/>
    <w:rsid w:val="669523F7"/>
    <w:rsid w:val="686D6E93"/>
    <w:rsid w:val="6871077C"/>
    <w:rsid w:val="6A353F11"/>
    <w:rsid w:val="6A877A04"/>
    <w:rsid w:val="6C270AF3"/>
    <w:rsid w:val="6DDC14F1"/>
    <w:rsid w:val="6E5E3A85"/>
    <w:rsid w:val="7226653B"/>
    <w:rsid w:val="72AF0968"/>
    <w:rsid w:val="77D64CD4"/>
    <w:rsid w:val="782C0248"/>
    <w:rsid w:val="7953688C"/>
    <w:rsid w:val="7C36071B"/>
    <w:rsid w:val="7CFB749C"/>
    <w:rsid w:val="7DBB3E5D"/>
    <w:rsid w:val="7FBD49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 w:type="character" w:customStyle="1" w:styleId="86">
    <w:name w:val="Heading 2 Char"/>
    <w:link w:val="3"/>
    <w:qFormat/>
    <w:uiPriority w:val="0"/>
    <w:rPr>
      <w:rFonts w:ascii="Arial" w:hAnsi="Arial"/>
      <w:sz w:val="32"/>
      <w:lang w:eastAsia="en-US"/>
    </w:rPr>
  </w:style>
  <w:style w:type="character" w:customStyle="1" w:styleId="87">
    <w:name w:val="Heading 3 Char"/>
    <w:basedOn w:val="44"/>
    <w:link w:val="4"/>
    <w:qFormat/>
    <w:uiPriority w:val="0"/>
    <w:rPr>
      <w:rFonts w:ascii="Arial" w:hAnsi="Arial"/>
      <w:sz w:val="28"/>
      <w:lang w:eastAsia="en-US"/>
    </w:rPr>
  </w:style>
  <w:style w:type="paragraph" w:styleId="88">
    <w:name w:val="List Paragraph"/>
    <w:basedOn w:val="1"/>
    <w:link w:val="89"/>
    <w:qFormat/>
    <w:uiPriority w:val="34"/>
    <w:pPr>
      <w:overflowPunct w:val="0"/>
      <w:autoSpaceDE w:val="0"/>
      <w:autoSpaceDN w:val="0"/>
      <w:adjustRightInd w:val="0"/>
      <w:spacing w:before="60" w:after="120"/>
      <w:ind w:left="720"/>
      <w:contextualSpacing/>
      <w:textAlignment w:val="baseline"/>
    </w:pPr>
  </w:style>
  <w:style w:type="character" w:customStyle="1" w:styleId="89">
    <w:name w:val="List Paragraph Char"/>
    <w:link w:val="88"/>
    <w:qFormat/>
    <w:locked/>
    <w:uiPriority w:val="34"/>
    <w:rPr>
      <w:rFonts w:ascii="Times New Roman" w:hAnsi="Times New Roman"/>
      <w:lang w:eastAsia="en-US"/>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3</TotalTime>
  <ScaleCrop>false</ScaleCrop>
  <LinksUpToDate>false</LinksUpToDate>
  <CharactersWithSpaces>6957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ZTE1</cp:lastModifiedBy>
  <cp:lastPrinted>2411-12-31T23:00:00Z</cp:lastPrinted>
  <dcterms:modified xsi:type="dcterms:W3CDTF">2025-10-16T08:50:26Z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982FBF4394F5409691BED70211DE5224</vt:lpwstr>
  </property>
</Properties>
</file>